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FE878" w14:textId="35285291" w:rsidR="00141EBC" w:rsidRPr="004A28D7" w:rsidRDefault="00141EBC" w:rsidP="00141EBC">
      <w:pPr>
        <w:tabs>
          <w:tab w:val="right" w:pos="9639"/>
        </w:tabs>
        <w:spacing w:after="0"/>
        <w:rPr>
          <w:rFonts w:ascii="Arial" w:hAnsi="Arial" w:cs="Arial"/>
          <w:b/>
          <w:sz w:val="22"/>
          <w:szCs w:val="22"/>
          <w:lang w:val="sv-SE" w:eastAsia="en-GB"/>
        </w:rPr>
      </w:pPr>
      <w:r w:rsidRPr="00530239">
        <w:rPr>
          <w:rFonts w:ascii="Arial" w:hAnsi="Arial" w:cs="Arial"/>
          <w:b/>
          <w:sz w:val="22"/>
          <w:szCs w:val="22"/>
          <w:lang w:val="sv-SE"/>
        </w:rPr>
        <w:t>3GPP TSG-SA3 Meeting #12</w:t>
      </w:r>
      <w:r w:rsidR="00483BA0" w:rsidRPr="00530239">
        <w:rPr>
          <w:rFonts w:ascii="Arial" w:hAnsi="Arial" w:cs="Arial"/>
          <w:b/>
          <w:sz w:val="22"/>
          <w:szCs w:val="22"/>
          <w:lang w:val="sv-SE"/>
        </w:rPr>
        <w:t>2</w:t>
      </w:r>
      <w:r w:rsidR="00BC1164" w:rsidRPr="00530239">
        <w:rPr>
          <w:rFonts w:ascii="Arial" w:hAnsi="Arial" w:cs="Arial"/>
          <w:b/>
          <w:sz w:val="22"/>
          <w:szCs w:val="22"/>
          <w:lang w:val="sv-SE"/>
        </w:rPr>
        <w:tab/>
        <w:t>S3-</w:t>
      </w:r>
      <w:r w:rsidR="00530239" w:rsidRPr="00530239">
        <w:rPr>
          <w:rFonts w:ascii="Arial" w:hAnsi="Arial" w:cs="Arial"/>
          <w:b/>
          <w:sz w:val="22"/>
          <w:szCs w:val="22"/>
          <w:lang w:val="sv-SE"/>
        </w:rPr>
        <w:t>251913</w:t>
      </w:r>
    </w:p>
    <w:p w14:paraId="2CEEC297" w14:textId="62221941" w:rsidR="00CC4471" w:rsidRPr="00141EBC" w:rsidRDefault="000F660B" w:rsidP="00141EBC">
      <w:pPr>
        <w:pStyle w:val="CRCoverPage"/>
        <w:outlineLvl w:val="0"/>
        <w:rPr>
          <w:b/>
          <w:bCs/>
          <w:noProof/>
          <w:sz w:val="24"/>
        </w:rPr>
      </w:pPr>
      <w:r>
        <w:rPr>
          <w:rFonts w:cs="Arial"/>
          <w:b/>
          <w:sz w:val="22"/>
          <w:szCs w:val="22"/>
          <w:lang w:val="sv-SE"/>
        </w:rPr>
        <w:t>Fukuoka</w:t>
      </w:r>
      <w:r w:rsidR="002C7896">
        <w:rPr>
          <w:rFonts w:cs="Arial"/>
          <w:b/>
          <w:sz w:val="22"/>
          <w:szCs w:val="22"/>
          <w:lang w:val="sv-SE"/>
        </w:rPr>
        <w:t>,</w:t>
      </w:r>
      <w:r w:rsidR="004A28D7" w:rsidRPr="004A28D7">
        <w:rPr>
          <w:rFonts w:cs="Arial"/>
          <w:b/>
          <w:sz w:val="22"/>
          <w:szCs w:val="22"/>
          <w:lang w:val="sv-SE"/>
        </w:rPr>
        <w:t xml:space="preserve"> </w:t>
      </w:r>
      <w:r>
        <w:rPr>
          <w:rFonts w:cs="Arial"/>
          <w:b/>
          <w:sz w:val="22"/>
          <w:szCs w:val="22"/>
          <w:lang w:val="sv-SE"/>
        </w:rPr>
        <w:t>Japan</w:t>
      </w:r>
      <w:r w:rsidR="004A28D7" w:rsidRPr="004A28D7">
        <w:rPr>
          <w:rFonts w:cs="Arial"/>
          <w:b/>
          <w:sz w:val="22"/>
          <w:szCs w:val="22"/>
          <w:lang w:val="sv-SE"/>
        </w:rPr>
        <w:t xml:space="preserve">, </w:t>
      </w:r>
      <w:r>
        <w:rPr>
          <w:rFonts w:cs="Arial"/>
          <w:b/>
          <w:sz w:val="22"/>
          <w:szCs w:val="22"/>
          <w:lang w:val="sv-SE"/>
        </w:rPr>
        <w:t>19</w:t>
      </w:r>
      <w:r w:rsidRPr="004A28D7">
        <w:rPr>
          <w:rFonts w:cs="Arial"/>
          <w:b/>
          <w:sz w:val="22"/>
          <w:szCs w:val="22"/>
          <w:lang w:val="sv-SE"/>
        </w:rPr>
        <w:t xml:space="preserve"> </w:t>
      </w:r>
      <w:r w:rsidR="004A28D7" w:rsidRPr="004A28D7">
        <w:rPr>
          <w:rFonts w:cs="Arial"/>
          <w:b/>
          <w:sz w:val="22"/>
          <w:szCs w:val="22"/>
          <w:lang w:val="sv-SE"/>
        </w:rPr>
        <w:t xml:space="preserve">– </w:t>
      </w:r>
      <w:r>
        <w:rPr>
          <w:rFonts w:cs="Arial"/>
          <w:b/>
          <w:sz w:val="22"/>
          <w:szCs w:val="22"/>
          <w:lang w:val="sv-SE"/>
        </w:rPr>
        <w:t>23</w:t>
      </w:r>
      <w:r w:rsidR="004A28D7" w:rsidRPr="004A28D7">
        <w:rPr>
          <w:rFonts w:cs="Arial"/>
          <w:b/>
          <w:sz w:val="22"/>
          <w:szCs w:val="22"/>
          <w:lang w:val="sv-SE"/>
        </w:rPr>
        <w:t xml:space="preserve"> </w:t>
      </w:r>
      <w:r>
        <w:rPr>
          <w:rFonts w:cs="Arial"/>
          <w:b/>
          <w:sz w:val="22"/>
          <w:szCs w:val="22"/>
          <w:lang w:val="sv-SE"/>
        </w:rPr>
        <w:t>May</w:t>
      </w:r>
      <w:r w:rsidRPr="004A28D7">
        <w:rPr>
          <w:rFonts w:cs="Arial"/>
          <w:b/>
          <w:sz w:val="22"/>
          <w:szCs w:val="22"/>
          <w:lang w:val="sv-SE"/>
        </w:rPr>
        <w:t xml:space="preserve"> </w:t>
      </w:r>
      <w:r w:rsidR="004A28D7" w:rsidRPr="004A28D7">
        <w:rPr>
          <w:rFonts w:cs="Arial"/>
          <w:b/>
          <w:sz w:val="22"/>
          <w:szCs w:val="22"/>
          <w:lang w:val="sv-SE"/>
        </w:rPr>
        <w:t>2025</w:t>
      </w:r>
    </w:p>
    <w:p w14:paraId="3F54251B" w14:textId="5DC69359" w:rsidR="00C93D83" w:rsidRDefault="00C93D83" w:rsidP="004A28D7">
      <w:pPr>
        <w:pStyle w:val="CRCoverPage"/>
        <w:outlineLvl w:val="0"/>
        <w:rPr>
          <w:b/>
          <w:sz w:val="24"/>
        </w:rPr>
      </w:pPr>
    </w:p>
    <w:p w14:paraId="1A2057A0" w14:textId="0D9E588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F660B">
        <w:rPr>
          <w:rFonts w:ascii="Arial" w:hAnsi="Arial" w:cs="Arial"/>
          <w:b/>
          <w:bCs/>
          <w:lang w:val="en-US"/>
        </w:rPr>
        <w:t>Vodafone</w:t>
      </w:r>
    </w:p>
    <w:p w14:paraId="65CE4E4B" w14:textId="0E27687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127A9">
        <w:rPr>
          <w:rFonts w:ascii="Arial" w:hAnsi="Arial" w:cs="Arial"/>
          <w:b/>
          <w:bCs/>
          <w:lang w:val="en-US"/>
        </w:rPr>
        <w:t xml:space="preserve">Pseudo CR on </w:t>
      </w:r>
      <w:r w:rsidR="00D95D38">
        <w:rPr>
          <w:rFonts w:ascii="Arial" w:hAnsi="Arial" w:cs="Arial"/>
          <w:b/>
          <w:bCs/>
          <w:lang w:val="en-US"/>
        </w:rPr>
        <w:t>Avatar</w:t>
      </w:r>
      <w:r w:rsidR="000F660B">
        <w:rPr>
          <w:rFonts w:ascii="Arial" w:hAnsi="Arial" w:cs="Arial"/>
          <w:b/>
          <w:bCs/>
          <w:lang w:val="en-US"/>
        </w:rPr>
        <w:t xml:space="preserve"> Identification </w:t>
      </w:r>
      <w:r w:rsidR="00483BA0">
        <w:rPr>
          <w:rFonts w:ascii="Arial" w:hAnsi="Arial" w:cs="Arial"/>
          <w:b/>
          <w:bCs/>
          <w:lang w:val="en-US"/>
        </w:rPr>
        <w:t xml:space="preserve">and mapping </w:t>
      </w:r>
      <w:r w:rsidR="007965F5">
        <w:rPr>
          <w:rFonts w:ascii="Arial" w:hAnsi="Arial" w:cs="Arial"/>
          <w:b/>
          <w:bCs/>
          <w:lang w:val="en-US"/>
        </w:rPr>
        <w:t>within BAR</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1AC5EC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82971">
        <w:rPr>
          <w:rFonts w:ascii="Arial" w:hAnsi="Arial" w:cs="Arial"/>
          <w:b/>
          <w:bCs/>
          <w:lang w:val="en-US"/>
        </w:rPr>
        <w:t>5.2</w:t>
      </w:r>
    </w:p>
    <w:p w14:paraId="369E83CA" w14:textId="18E074A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AA7E59">
        <w:rPr>
          <w:rFonts w:ascii="Arial" w:hAnsi="Arial" w:cs="Arial"/>
          <w:b/>
          <w:bCs/>
          <w:lang w:val="en-US"/>
        </w:rPr>
        <w:t>TR</w:t>
      </w:r>
      <w:r>
        <w:rPr>
          <w:rFonts w:ascii="Arial" w:hAnsi="Arial" w:cs="Arial"/>
          <w:b/>
          <w:bCs/>
          <w:lang w:val="en-US"/>
        </w:rPr>
        <w:t xml:space="preserve"> </w:t>
      </w:r>
      <w:r w:rsidR="00B36F4B">
        <w:rPr>
          <w:rFonts w:ascii="Arial" w:hAnsi="Arial" w:cs="Arial"/>
          <w:b/>
          <w:bCs/>
          <w:lang w:val="en-US"/>
        </w:rPr>
        <w:t>33.790</w:t>
      </w:r>
    </w:p>
    <w:p w14:paraId="32E76F63" w14:textId="673BD78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3513B">
        <w:rPr>
          <w:rFonts w:ascii="Arial" w:hAnsi="Arial" w:cs="Arial"/>
          <w:b/>
          <w:bCs/>
          <w:lang w:val="en-US"/>
        </w:rPr>
        <w:t>1.</w:t>
      </w:r>
      <w:r w:rsidR="00483BA0">
        <w:rPr>
          <w:rFonts w:ascii="Arial" w:hAnsi="Arial" w:cs="Arial"/>
          <w:b/>
          <w:bCs/>
          <w:lang w:val="en-US"/>
        </w:rPr>
        <w:t>3</w:t>
      </w:r>
      <w:r w:rsidR="0043513B">
        <w:rPr>
          <w:rFonts w:ascii="Arial" w:hAnsi="Arial" w:cs="Arial"/>
          <w:b/>
          <w:bCs/>
          <w:lang w:val="en-US"/>
        </w:rPr>
        <w:t>.0</w:t>
      </w:r>
    </w:p>
    <w:p w14:paraId="09C0AB02" w14:textId="3F8CFB2C"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3513B">
        <w:rPr>
          <w:rFonts w:ascii="Arial" w:hAnsi="Arial" w:cs="Arial"/>
          <w:b/>
          <w:bCs/>
          <w:lang w:val="en-US"/>
        </w:rPr>
        <w:t>FS_NG_RTC_SEC_Ph2</w:t>
      </w:r>
    </w:p>
    <w:p w14:paraId="32B77D03" w14:textId="543B8A75" w:rsidR="0012484F" w:rsidRDefault="0012484F" w:rsidP="0012484F">
      <w:pPr>
        <w:pBdr>
          <w:bottom w:val="single" w:sz="12" w:space="1" w:color="auto"/>
        </w:pBdr>
        <w:spacing w:after="120"/>
        <w:ind w:left="1985" w:hanging="1985"/>
        <w:rPr>
          <w:rFonts w:ascii="Arial" w:hAnsi="Arial" w:cs="Arial"/>
          <w:b/>
          <w:bCs/>
          <w:lang w:val="en-US"/>
        </w:rPr>
      </w:pPr>
    </w:p>
    <w:p w14:paraId="4443A7FE" w14:textId="77777777" w:rsidR="0012484F" w:rsidRDefault="0012484F" w:rsidP="0012484F">
      <w:pPr>
        <w:pStyle w:val="CRCoverPage"/>
        <w:rPr>
          <w:b/>
          <w:lang w:val="en-US"/>
        </w:rPr>
      </w:pPr>
      <w:r>
        <w:rPr>
          <w:b/>
          <w:lang w:val="en-US"/>
        </w:rPr>
        <w:t>Comments</w:t>
      </w:r>
    </w:p>
    <w:p w14:paraId="45C3B1E1" w14:textId="22C44F5A" w:rsidR="0012484F" w:rsidRDefault="0012484F" w:rsidP="0012484F">
      <w:r w:rsidRPr="00B62215">
        <w:t xml:space="preserve">This document outlines a solution for identifying and mapping avatars to </w:t>
      </w:r>
      <w:r w:rsidR="00EA215F">
        <w:t>terminal or user identifiers</w:t>
      </w:r>
      <w:r w:rsidRPr="00B62215">
        <w:t xml:space="preserve"> within the Base Avatar Repository (BAR).</w:t>
      </w:r>
    </w:p>
    <w:p w14:paraId="2FB82B14" w14:textId="77777777" w:rsidR="0012484F" w:rsidRPr="0012484F" w:rsidRDefault="0012484F" w:rsidP="0012484F">
      <w:pPr>
        <w:pBdr>
          <w:bottom w:val="single" w:sz="12" w:space="1" w:color="auto"/>
        </w:pBdr>
      </w:pPr>
    </w:p>
    <w:p w14:paraId="4759739C" w14:textId="77777777" w:rsidR="0012484F" w:rsidRDefault="0012484F" w:rsidP="001248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34DB896" w14:textId="77777777" w:rsidR="00B903E4" w:rsidRDefault="00B903E4" w:rsidP="00B903E4">
      <w:pPr>
        <w:pStyle w:val="Heading1"/>
        <w:pBdr>
          <w:top w:val="none" w:sz="0" w:space="0" w:color="auto"/>
        </w:pBdr>
      </w:pPr>
      <w:bookmarkStart w:id="0" w:name="_Toc158794186"/>
      <w:bookmarkStart w:id="1" w:name="_Toc52282152"/>
      <w:bookmarkStart w:id="2" w:name="_Toc25533513"/>
      <w:bookmarkStart w:id="3" w:name="_Toc195477171"/>
      <w:r>
        <w:t>6</w:t>
      </w:r>
      <w:r>
        <w:tab/>
        <w:t>Solutions</w:t>
      </w:r>
      <w:bookmarkEnd w:id="0"/>
      <w:bookmarkEnd w:id="1"/>
      <w:bookmarkEnd w:id="2"/>
      <w:bookmarkEnd w:id="3"/>
    </w:p>
    <w:p w14:paraId="17AF2212" w14:textId="77777777" w:rsidR="00B903E4" w:rsidRDefault="00B903E4" w:rsidP="00B903E4">
      <w:pPr>
        <w:pStyle w:val="Heading2"/>
      </w:pPr>
      <w:bookmarkStart w:id="4" w:name="_Toc158794187"/>
      <w:bookmarkStart w:id="5" w:name="_Toc106097154"/>
      <w:bookmarkStart w:id="6" w:name="_Toc195477172"/>
      <w:r>
        <w:t>6.0</w:t>
      </w:r>
      <w:r>
        <w:tab/>
        <w:t>Mapping between key issues and solutions</w:t>
      </w:r>
      <w:bookmarkEnd w:id="4"/>
      <w:bookmarkEnd w:id="5"/>
      <w:bookmarkEnd w:id="6"/>
    </w:p>
    <w:p w14:paraId="34BABC45" w14:textId="77777777" w:rsidR="00B903E4" w:rsidRDefault="00B903E4" w:rsidP="00B903E4">
      <w:pPr>
        <w:pStyle w:val="TH"/>
      </w:pPr>
      <w:r w:rsidRPr="00251FEF">
        <w:t>Table 6.0-1: Mapping of solutions to key issues</w:t>
      </w:r>
    </w:p>
    <w:tbl>
      <w:tblPr>
        <w:tblStyle w:val="TableGrid"/>
        <w:tblW w:w="0" w:type="auto"/>
        <w:tblInd w:w="1135" w:type="dxa"/>
        <w:tblLook w:val="04A0" w:firstRow="1" w:lastRow="0" w:firstColumn="1" w:lastColumn="0" w:noHBand="0" w:noVBand="1"/>
      </w:tblPr>
      <w:tblGrid>
        <w:gridCol w:w="5623"/>
        <w:gridCol w:w="689"/>
        <w:gridCol w:w="794"/>
        <w:gridCol w:w="695"/>
      </w:tblGrid>
      <w:tr w:rsidR="00B903E4" w14:paraId="24480147" w14:textId="77777777" w:rsidTr="00EA215F">
        <w:tc>
          <w:tcPr>
            <w:tcW w:w="5623" w:type="dxa"/>
          </w:tcPr>
          <w:p w14:paraId="7AD57197" w14:textId="77777777" w:rsidR="00B903E4" w:rsidRDefault="00B903E4" w:rsidP="00724348">
            <w:pPr>
              <w:pStyle w:val="TAH"/>
            </w:pPr>
            <w:r>
              <w:t>Solutions</w:t>
            </w:r>
          </w:p>
        </w:tc>
        <w:tc>
          <w:tcPr>
            <w:tcW w:w="689" w:type="dxa"/>
          </w:tcPr>
          <w:p w14:paraId="6973957B" w14:textId="77777777" w:rsidR="00B903E4" w:rsidRDefault="00B903E4" w:rsidP="00724348">
            <w:pPr>
              <w:pStyle w:val="TAH"/>
            </w:pPr>
            <w:r>
              <w:t>KI#1</w:t>
            </w:r>
          </w:p>
        </w:tc>
        <w:tc>
          <w:tcPr>
            <w:tcW w:w="794" w:type="dxa"/>
          </w:tcPr>
          <w:p w14:paraId="123A719E" w14:textId="77777777" w:rsidR="00B903E4" w:rsidRDefault="00B903E4" w:rsidP="00724348">
            <w:pPr>
              <w:pStyle w:val="TAH"/>
            </w:pPr>
            <w:r>
              <w:t>KI#2</w:t>
            </w:r>
          </w:p>
        </w:tc>
        <w:tc>
          <w:tcPr>
            <w:tcW w:w="695" w:type="dxa"/>
          </w:tcPr>
          <w:p w14:paraId="67257D62" w14:textId="77777777" w:rsidR="00B903E4" w:rsidRDefault="00B903E4" w:rsidP="00724348">
            <w:pPr>
              <w:pStyle w:val="TAH"/>
            </w:pPr>
            <w:r>
              <w:t>KI#3</w:t>
            </w:r>
          </w:p>
        </w:tc>
      </w:tr>
      <w:tr w:rsidR="00B903E4" w14:paraId="312E8D23" w14:textId="77777777" w:rsidTr="00EA215F">
        <w:tc>
          <w:tcPr>
            <w:tcW w:w="5623" w:type="dxa"/>
          </w:tcPr>
          <w:p w14:paraId="7965D11D" w14:textId="77777777" w:rsidR="00B903E4" w:rsidRDefault="00B903E4" w:rsidP="00724348">
            <w:pPr>
              <w:pStyle w:val="TAL"/>
            </w:pPr>
            <w:r w:rsidRPr="00C73F80">
              <w:t>Solution #</w:t>
            </w:r>
            <w:r>
              <w:t>1</w:t>
            </w:r>
            <w:r w:rsidRPr="00C73F80">
              <w:t>: Signing and verification of third party ID information</w:t>
            </w:r>
          </w:p>
        </w:tc>
        <w:tc>
          <w:tcPr>
            <w:tcW w:w="689" w:type="dxa"/>
          </w:tcPr>
          <w:p w14:paraId="52143AF2" w14:textId="77777777" w:rsidR="00B903E4" w:rsidRDefault="00B903E4" w:rsidP="00724348">
            <w:pPr>
              <w:pStyle w:val="TAC"/>
            </w:pPr>
            <w:r>
              <w:t>X</w:t>
            </w:r>
          </w:p>
        </w:tc>
        <w:tc>
          <w:tcPr>
            <w:tcW w:w="794" w:type="dxa"/>
          </w:tcPr>
          <w:p w14:paraId="6D264807" w14:textId="77777777" w:rsidR="00B903E4" w:rsidRDefault="00B903E4" w:rsidP="00724348">
            <w:pPr>
              <w:pStyle w:val="TAC"/>
            </w:pPr>
          </w:p>
        </w:tc>
        <w:tc>
          <w:tcPr>
            <w:tcW w:w="695" w:type="dxa"/>
          </w:tcPr>
          <w:p w14:paraId="70A626E2" w14:textId="77777777" w:rsidR="00B903E4" w:rsidRDefault="00B903E4" w:rsidP="00724348">
            <w:pPr>
              <w:pStyle w:val="TAC"/>
            </w:pPr>
          </w:p>
        </w:tc>
      </w:tr>
      <w:tr w:rsidR="00B903E4" w14:paraId="7792DF81" w14:textId="77777777" w:rsidTr="00EA215F">
        <w:tc>
          <w:tcPr>
            <w:tcW w:w="5623" w:type="dxa"/>
          </w:tcPr>
          <w:p w14:paraId="61E933E1" w14:textId="77777777" w:rsidR="00B903E4" w:rsidRPr="00E83FF6" w:rsidRDefault="00B903E4" w:rsidP="00724348">
            <w:pPr>
              <w:pStyle w:val="TAL"/>
            </w:pPr>
            <w:r w:rsidRPr="00E83FF6">
              <w:t>Solution #2: Security of 3rd party specific identities</w:t>
            </w:r>
          </w:p>
        </w:tc>
        <w:tc>
          <w:tcPr>
            <w:tcW w:w="689" w:type="dxa"/>
          </w:tcPr>
          <w:p w14:paraId="4A783978" w14:textId="77777777" w:rsidR="00B903E4" w:rsidRPr="00E83FF6" w:rsidRDefault="00B903E4" w:rsidP="00724348">
            <w:pPr>
              <w:pStyle w:val="TAC"/>
            </w:pPr>
            <w:r w:rsidRPr="00E83FF6">
              <w:t>X</w:t>
            </w:r>
          </w:p>
        </w:tc>
        <w:tc>
          <w:tcPr>
            <w:tcW w:w="794" w:type="dxa"/>
          </w:tcPr>
          <w:p w14:paraId="01419EAB" w14:textId="77777777" w:rsidR="00B903E4" w:rsidRDefault="00B903E4" w:rsidP="00724348">
            <w:pPr>
              <w:pStyle w:val="TAC"/>
            </w:pPr>
          </w:p>
        </w:tc>
        <w:tc>
          <w:tcPr>
            <w:tcW w:w="695" w:type="dxa"/>
          </w:tcPr>
          <w:p w14:paraId="4D70B314" w14:textId="77777777" w:rsidR="00B903E4" w:rsidRDefault="00B903E4" w:rsidP="00724348">
            <w:pPr>
              <w:pStyle w:val="TAC"/>
            </w:pPr>
          </w:p>
        </w:tc>
      </w:tr>
      <w:tr w:rsidR="00B903E4" w14:paraId="5083F226" w14:textId="77777777" w:rsidTr="00EA215F">
        <w:tc>
          <w:tcPr>
            <w:tcW w:w="5623" w:type="dxa"/>
          </w:tcPr>
          <w:p w14:paraId="589549FA" w14:textId="77777777" w:rsidR="00B903E4" w:rsidRPr="00E83FF6" w:rsidRDefault="00B903E4" w:rsidP="00724348">
            <w:pPr>
              <w:pStyle w:val="TAL"/>
            </w:pPr>
            <w:r w:rsidRPr="00E83FF6">
              <w:t>Solution #3: Support of Third Party specific User Identities in IMS using STIR/SHAKEN</w:t>
            </w:r>
          </w:p>
        </w:tc>
        <w:tc>
          <w:tcPr>
            <w:tcW w:w="689" w:type="dxa"/>
          </w:tcPr>
          <w:p w14:paraId="7243EE3C" w14:textId="77777777" w:rsidR="00B903E4" w:rsidRPr="00E83FF6" w:rsidRDefault="00B903E4" w:rsidP="00724348">
            <w:pPr>
              <w:pStyle w:val="TAC"/>
            </w:pPr>
            <w:r w:rsidRPr="00E83FF6">
              <w:t>X</w:t>
            </w:r>
          </w:p>
        </w:tc>
        <w:tc>
          <w:tcPr>
            <w:tcW w:w="794" w:type="dxa"/>
          </w:tcPr>
          <w:p w14:paraId="33175BA6" w14:textId="77777777" w:rsidR="00B903E4" w:rsidRDefault="00B903E4" w:rsidP="00724348">
            <w:pPr>
              <w:pStyle w:val="TAC"/>
            </w:pPr>
          </w:p>
        </w:tc>
        <w:tc>
          <w:tcPr>
            <w:tcW w:w="695" w:type="dxa"/>
          </w:tcPr>
          <w:p w14:paraId="2223BFDB" w14:textId="77777777" w:rsidR="00B903E4" w:rsidRDefault="00B903E4" w:rsidP="00724348">
            <w:pPr>
              <w:pStyle w:val="TAC"/>
            </w:pPr>
          </w:p>
        </w:tc>
      </w:tr>
      <w:tr w:rsidR="00B903E4" w14:paraId="72EBA9B4" w14:textId="77777777" w:rsidTr="00EA215F">
        <w:tc>
          <w:tcPr>
            <w:tcW w:w="5623" w:type="dxa"/>
          </w:tcPr>
          <w:p w14:paraId="70ED817B" w14:textId="77777777" w:rsidR="00B903E4" w:rsidRPr="0039193C" w:rsidRDefault="00B903E4" w:rsidP="00724348">
            <w:pPr>
              <w:pStyle w:val="TAL"/>
            </w:pPr>
            <w:r w:rsidRPr="0039193C">
              <w:t>Solution #4: SHAKEN based third-party specific user identities</w:t>
            </w:r>
          </w:p>
        </w:tc>
        <w:tc>
          <w:tcPr>
            <w:tcW w:w="689" w:type="dxa"/>
          </w:tcPr>
          <w:p w14:paraId="628D382E" w14:textId="77777777" w:rsidR="00B903E4" w:rsidRPr="0039193C" w:rsidRDefault="00B903E4" w:rsidP="00724348">
            <w:pPr>
              <w:pStyle w:val="TAC"/>
            </w:pPr>
            <w:r w:rsidRPr="0039193C">
              <w:t>X</w:t>
            </w:r>
          </w:p>
        </w:tc>
        <w:tc>
          <w:tcPr>
            <w:tcW w:w="794" w:type="dxa"/>
          </w:tcPr>
          <w:p w14:paraId="5EB11726" w14:textId="77777777" w:rsidR="00B903E4" w:rsidRPr="0039193C" w:rsidRDefault="00B903E4" w:rsidP="00724348">
            <w:pPr>
              <w:pStyle w:val="TAC"/>
            </w:pPr>
          </w:p>
        </w:tc>
        <w:tc>
          <w:tcPr>
            <w:tcW w:w="695" w:type="dxa"/>
          </w:tcPr>
          <w:p w14:paraId="4AD1EFDC" w14:textId="77777777" w:rsidR="00B903E4" w:rsidRPr="0039193C" w:rsidRDefault="00B903E4" w:rsidP="00724348">
            <w:pPr>
              <w:pStyle w:val="TAC"/>
            </w:pPr>
          </w:p>
        </w:tc>
      </w:tr>
      <w:tr w:rsidR="00B903E4" w14:paraId="7869F16E" w14:textId="77777777" w:rsidTr="00EA215F">
        <w:tc>
          <w:tcPr>
            <w:tcW w:w="5623" w:type="dxa"/>
          </w:tcPr>
          <w:p w14:paraId="55DA55FA" w14:textId="77777777" w:rsidR="00B903E4" w:rsidRPr="0039193C" w:rsidRDefault="00B903E4" w:rsidP="00724348">
            <w:pPr>
              <w:pStyle w:val="TAL"/>
            </w:pPr>
            <w:r w:rsidRPr="00F312D8">
              <w:t>Solution #5: Securing the IMS based avatar communication</w:t>
            </w:r>
          </w:p>
        </w:tc>
        <w:tc>
          <w:tcPr>
            <w:tcW w:w="689" w:type="dxa"/>
          </w:tcPr>
          <w:p w14:paraId="34212DC4" w14:textId="77777777" w:rsidR="00B903E4" w:rsidRPr="0039193C" w:rsidRDefault="00B903E4" w:rsidP="00724348">
            <w:pPr>
              <w:pStyle w:val="TAC"/>
            </w:pPr>
          </w:p>
        </w:tc>
        <w:tc>
          <w:tcPr>
            <w:tcW w:w="794" w:type="dxa"/>
          </w:tcPr>
          <w:p w14:paraId="77E578CA" w14:textId="77777777" w:rsidR="00B903E4" w:rsidRPr="0039193C" w:rsidRDefault="00B903E4" w:rsidP="00724348">
            <w:pPr>
              <w:pStyle w:val="TAC"/>
            </w:pPr>
            <w:r>
              <w:t>X</w:t>
            </w:r>
          </w:p>
        </w:tc>
        <w:tc>
          <w:tcPr>
            <w:tcW w:w="695" w:type="dxa"/>
          </w:tcPr>
          <w:p w14:paraId="3957CD40" w14:textId="77777777" w:rsidR="00B903E4" w:rsidRDefault="00B903E4" w:rsidP="00724348">
            <w:pPr>
              <w:pStyle w:val="TAC"/>
            </w:pPr>
          </w:p>
        </w:tc>
      </w:tr>
      <w:tr w:rsidR="00B903E4" w14:paraId="491A2D21" w14:textId="77777777" w:rsidTr="00EA215F">
        <w:tc>
          <w:tcPr>
            <w:tcW w:w="5623" w:type="dxa"/>
          </w:tcPr>
          <w:p w14:paraId="135FF95B" w14:textId="77777777" w:rsidR="00B903E4" w:rsidRPr="0039193C" w:rsidRDefault="00B903E4" w:rsidP="00724348">
            <w:pPr>
              <w:pStyle w:val="TAL"/>
            </w:pPr>
            <w:r>
              <w:t>Solution #6: Solution for secure IMS based avatar communication</w:t>
            </w:r>
          </w:p>
        </w:tc>
        <w:tc>
          <w:tcPr>
            <w:tcW w:w="689" w:type="dxa"/>
          </w:tcPr>
          <w:p w14:paraId="63EDDD37" w14:textId="77777777" w:rsidR="00B903E4" w:rsidRPr="0039193C" w:rsidRDefault="00B903E4" w:rsidP="00724348">
            <w:pPr>
              <w:pStyle w:val="TAC"/>
            </w:pPr>
          </w:p>
        </w:tc>
        <w:tc>
          <w:tcPr>
            <w:tcW w:w="794" w:type="dxa"/>
          </w:tcPr>
          <w:p w14:paraId="374C79EC" w14:textId="77777777" w:rsidR="00B903E4" w:rsidRPr="0039193C" w:rsidRDefault="00B903E4" w:rsidP="00724348">
            <w:pPr>
              <w:pStyle w:val="TAC"/>
            </w:pPr>
            <w:r>
              <w:t>X</w:t>
            </w:r>
          </w:p>
        </w:tc>
        <w:tc>
          <w:tcPr>
            <w:tcW w:w="695" w:type="dxa"/>
          </w:tcPr>
          <w:p w14:paraId="0BEE1EA4" w14:textId="77777777" w:rsidR="00B903E4" w:rsidRPr="0039193C" w:rsidRDefault="00B903E4" w:rsidP="00724348">
            <w:pPr>
              <w:pStyle w:val="TAC"/>
            </w:pPr>
          </w:p>
        </w:tc>
      </w:tr>
      <w:tr w:rsidR="00B903E4" w14:paraId="399835DF" w14:textId="77777777" w:rsidTr="00EA215F">
        <w:tc>
          <w:tcPr>
            <w:tcW w:w="5623" w:type="dxa"/>
          </w:tcPr>
          <w:p w14:paraId="0C4223A2" w14:textId="77777777" w:rsidR="00B903E4" w:rsidRPr="0039193C" w:rsidRDefault="00B903E4" w:rsidP="00724348">
            <w:pPr>
              <w:pStyle w:val="TAL"/>
            </w:pPr>
            <w:r w:rsidRPr="00D14AB9">
              <w:t>Solution #7: Protect IMS DC based Avatar Communication</w:t>
            </w:r>
          </w:p>
        </w:tc>
        <w:tc>
          <w:tcPr>
            <w:tcW w:w="689" w:type="dxa"/>
          </w:tcPr>
          <w:p w14:paraId="605DACC1" w14:textId="77777777" w:rsidR="00B903E4" w:rsidRPr="0039193C" w:rsidRDefault="00B903E4" w:rsidP="00724348">
            <w:pPr>
              <w:pStyle w:val="TAC"/>
            </w:pPr>
          </w:p>
        </w:tc>
        <w:tc>
          <w:tcPr>
            <w:tcW w:w="794" w:type="dxa"/>
          </w:tcPr>
          <w:p w14:paraId="04B95D15" w14:textId="77777777" w:rsidR="00B903E4" w:rsidRPr="0039193C" w:rsidRDefault="00B903E4" w:rsidP="00724348">
            <w:pPr>
              <w:pStyle w:val="TAC"/>
            </w:pPr>
            <w:r>
              <w:t>X</w:t>
            </w:r>
          </w:p>
        </w:tc>
        <w:tc>
          <w:tcPr>
            <w:tcW w:w="695" w:type="dxa"/>
          </w:tcPr>
          <w:p w14:paraId="5634907F" w14:textId="77777777" w:rsidR="00B903E4" w:rsidRPr="0039193C" w:rsidRDefault="00B903E4" w:rsidP="00724348">
            <w:pPr>
              <w:pStyle w:val="TAC"/>
            </w:pPr>
          </w:p>
        </w:tc>
      </w:tr>
      <w:tr w:rsidR="00B903E4" w14:paraId="1AA768AA" w14:textId="77777777" w:rsidTr="00EA215F">
        <w:tc>
          <w:tcPr>
            <w:tcW w:w="5623" w:type="dxa"/>
          </w:tcPr>
          <w:p w14:paraId="1F578EC5" w14:textId="77777777" w:rsidR="00B903E4" w:rsidRPr="0039193C" w:rsidRDefault="00B903E4" w:rsidP="00724348">
            <w:pPr>
              <w:pStyle w:val="TAL"/>
            </w:pPr>
            <w:r w:rsidRPr="00FF1077">
              <w:t>Solution #</w:t>
            </w:r>
            <w:r>
              <w:t>8</w:t>
            </w:r>
            <w:r w:rsidRPr="00FF1077">
              <w:t>: Security for IMS based Avatar Communication</w:t>
            </w:r>
          </w:p>
        </w:tc>
        <w:tc>
          <w:tcPr>
            <w:tcW w:w="689" w:type="dxa"/>
          </w:tcPr>
          <w:p w14:paraId="7D0CDE79" w14:textId="77777777" w:rsidR="00B903E4" w:rsidRPr="0039193C" w:rsidRDefault="00B903E4" w:rsidP="00724348">
            <w:pPr>
              <w:pStyle w:val="TAC"/>
            </w:pPr>
          </w:p>
        </w:tc>
        <w:tc>
          <w:tcPr>
            <w:tcW w:w="794" w:type="dxa"/>
          </w:tcPr>
          <w:p w14:paraId="71BFD006" w14:textId="77777777" w:rsidR="00B903E4" w:rsidRPr="0039193C" w:rsidRDefault="00B903E4" w:rsidP="00724348">
            <w:pPr>
              <w:pStyle w:val="TAC"/>
            </w:pPr>
            <w:r>
              <w:t>X</w:t>
            </w:r>
          </w:p>
        </w:tc>
        <w:tc>
          <w:tcPr>
            <w:tcW w:w="695" w:type="dxa"/>
          </w:tcPr>
          <w:p w14:paraId="669C70FC" w14:textId="77777777" w:rsidR="00B903E4" w:rsidRPr="0039193C" w:rsidRDefault="00B903E4" w:rsidP="00724348">
            <w:pPr>
              <w:pStyle w:val="TAC"/>
            </w:pPr>
          </w:p>
        </w:tc>
      </w:tr>
      <w:tr w:rsidR="00B903E4" w14:paraId="14C46F9B" w14:textId="77777777" w:rsidTr="00EA215F">
        <w:tc>
          <w:tcPr>
            <w:tcW w:w="5623" w:type="dxa"/>
          </w:tcPr>
          <w:p w14:paraId="2366F190" w14:textId="77777777" w:rsidR="00B903E4" w:rsidRPr="0039193C" w:rsidRDefault="00B903E4" w:rsidP="00724348">
            <w:pPr>
              <w:pStyle w:val="TAL"/>
            </w:pPr>
            <w:r w:rsidRPr="00CB2FA4">
              <w:t>Solution #9: Secure IMS DC capability exposure</w:t>
            </w:r>
          </w:p>
        </w:tc>
        <w:tc>
          <w:tcPr>
            <w:tcW w:w="689" w:type="dxa"/>
          </w:tcPr>
          <w:p w14:paraId="3F4DF6CE" w14:textId="77777777" w:rsidR="00B903E4" w:rsidRPr="0039193C" w:rsidRDefault="00B903E4" w:rsidP="00724348">
            <w:pPr>
              <w:pStyle w:val="TAC"/>
            </w:pPr>
          </w:p>
        </w:tc>
        <w:tc>
          <w:tcPr>
            <w:tcW w:w="794" w:type="dxa"/>
          </w:tcPr>
          <w:p w14:paraId="2D022058" w14:textId="77777777" w:rsidR="00B903E4" w:rsidRPr="0039193C" w:rsidRDefault="00B903E4" w:rsidP="00724348">
            <w:pPr>
              <w:pStyle w:val="TAC"/>
            </w:pPr>
          </w:p>
        </w:tc>
        <w:tc>
          <w:tcPr>
            <w:tcW w:w="695" w:type="dxa"/>
          </w:tcPr>
          <w:p w14:paraId="459F8BD6" w14:textId="77777777" w:rsidR="00B903E4" w:rsidRPr="0039193C" w:rsidRDefault="00B903E4" w:rsidP="00724348">
            <w:pPr>
              <w:pStyle w:val="TAC"/>
            </w:pPr>
            <w:r>
              <w:t>X</w:t>
            </w:r>
          </w:p>
        </w:tc>
      </w:tr>
      <w:tr w:rsidR="00B903E4" w14:paraId="0E846F8D" w14:textId="77777777" w:rsidTr="00EA215F">
        <w:tc>
          <w:tcPr>
            <w:tcW w:w="5623" w:type="dxa"/>
          </w:tcPr>
          <w:p w14:paraId="4EFA3F23" w14:textId="77777777" w:rsidR="00B903E4" w:rsidRPr="00CB2FA4" w:rsidRDefault="00B903E4" w:rsidP="00724348">
            <w:pPr>
              <w:pStyle w:val="TAL"/>
            </w:pPr>
            <w:r w:rsidRPr="002E1ABD">
              <w:t>Solution #10: User aware IMS DC capability exposure</w:t>
            </w:r>
          </w:p>
        </w:tc>
        <w:tc>
          <w:tcPr>
            <w:tcW w:w="689" w:type="dxa"/>
          </w:tcPr>
          <w:p w14:paraId="7154F389" w14:textId="77777777" w:rsidR="00B903E4" w:rsidRPr="0039193C" w:rsidRDefault="00B903E4" w:rsidP="00724348">
            <w:pPr>
              <w:pStyle w:val="TAC"/>
            </w:pPr>
          </w:p>
        </w:tc>
        <w:tc>
          <w:tcPr>
            <w:tcW w:w="794" w:type="dxa"/>
          </w:tcPr>
          <w:p w14:paraId="630FB618" w14:textId="77777777" w:rsidR="00B903E4" w:rsidRPr="0039193C" w:rsidRDefault="00B903E4" w:rsidP="00724348">
            <w:pPr>
              <w:pStyle w:val="TAC"/>
            </w:pPr>
          </w:p>
        </w:tc>
        <w:tc>
          <w:tcPr>
            <w:tcW w:w="695" w:type="dxa"/>
          </w:tcPr>
          <w:p w14:paraId="6CC9A323" w14:textId="77777777" w:rsidR="00B903E4" w:rsidRDefault="00B903E4" w:rsidP="00724348">
            <w:pPr>
              <w:pStyle w:val="TAC"/>
            </w:pPr>
            <w:r>
              <w:t>X</w:t>
            </w:r>
          </w:p>
        </w:tc>
      </w:tr>
      <w:tr w:rsidR="00B903E4" w14:paraId="68A00B1F" w14:textId="77777777" w:rsidTr="00EA215F">
        <w:tc>
          <w:tcPr>
            <w:tcW w:w="5623" w:type="dxa"/>
          </w:tcPr>
          <w:p w14:paraId="09B83530" w14:textId="77777777" w:rsidR="00B903E4" w:rsidRPr="00CB2FA4" w:rsidRDefault="00B903E4" w:rsidP="00724348">
            <w:pPr>
              <w:pStyle w:val="TAL"/>
            </w:pPr>
            <w:r w:rsidRPr="002E1ABD">
              <w:t>Solution #11: IMS (DC) capability exposure security based on existing specification</w:t>
            </w:r>
          </w:p>
        </w:tc>
        <w:tc>
          <w:tcPr>
            <w:tcW w:w="689" w:type="dxa"/>
          </w:tcPr>
          <w:p w14:paraId="7ADD386B" w14:textId="77777777" w:rsidR="00B903E4" w:rsidRPr="0039193C" w:rsidRDefault="00B903E4" w:rsidP="00724348">
            <w:pPr>
              <w:pStyle w:val="TAC"/>
            </w:pPr>
          </w:p>
        </w:tc>
        <w:tc>
          <w:tcPr>
            <w:tcW w:w="794" w:type="dxa"/>
          </w:tcPr>
          <w:p w14:paraId="13CA53BD" w14:textId="77777777" w:rsidR="00B903E4" w:rsidRPr="0039193C" w:rsidRDefault="00B903E4" w:rsidP="00724348">
            <w:pPr>
              <w:pStyle w:val="TAC"/>
            </w:pPr>
          </w:p>
        </w:tc>
        <w:tc>
          <w:tcPr>
            <w:tcW w:w="695" w:type="dxa"/>
          </w:tcPr>
          <w:p w14:paraId="53FB3EAB" w14:textId="77777777" w:rsidR="00B903E4" w:rsidRDefault="00B903E4" w:rsidP="00724348">
            <w:pPr>
              <w:pStyle w:val="TAC"/>
            </w:pPr>
            <w:r>
              <w:t>X</w:t>
            </w:r>
          </w:p>
        </w:tc>
      </w:tr>
      <w:tr w:rsidR="00B903E4" w14:paraId="4C2D84CE" w14:textId="77777777" w:rsidTr="00EA215F">
        <w:tc>
          <w:tcPr>
            <w:tcW w:w="5623" w:type="dxa"/>
          </w:tcPr>
          <w:p w14:paraId="5ED79EC5" w14:textId="77777777" w:rsidR="00B903E4" w:rsidRPr="00CB2FA4" w:rsidRDefault="00B903E4" w:rsidP="00724348">
            <w:pPr>
              <w:pStyle w:val="TAL"/>
            </w:pPr>
            <w:r w:rsidRPr="00C402A0">
              <w:t>Solution #1</w:t>
            </w:r>
            <w:r>
              <w:t>2</w:t>
            </w:r>
            <w:r w:rsidRPr="00C402A0">
              <w:t>: Solution for secure IMS based avatar communication using STIR/SHAKEN</w:t>
            </w:r>
          </w:p>
        </w:tc>
        <w:tc>
          <w:tcPr>
            <w:tcW w:w="689" w:type="dxa"/>
          </w:tcPr>
          <w:p w14:paraId="10F2C4BC" w14:textId="77777777" w:rsidR="00B903E4" w:rsidRPr="0039193C" w:rsidRDefault="00B903E4" w:rsidP="00724348">
            <w:pPr>
              <w:pStyle w:val="TAC"/>
            </w:pPr>
          </w:p>
        </w:tc>
        <w:tc>
          <w:tcPr>
            <w:tcW w:w="794" w:type="dxa"/>
          </w:tcPr>
          <w:p w14:paraId="4C72199E" w14:textId="77777777" w:rsidR="00B903E4" w:rsidRPr="0039193C" w:rsidRDefault="00B903E4" w:rsidP="00724348">
            <w:pPr>
              <w:pStyle w:val="TAC"/>
            </w:pPr>
            <w:r>
              <w:t>X</w:t>
            </w:r>
          </w:p>
        </w:tc>
        <w:tc>
          <w:tcPr>
            <w:tcW w:w="695" w:type="dxa"/>
          </w:tcPr>
          <w:p w14:paraId="504D9A83" w14:textId="77777777" w:rsidR="00B903E4" w:rsidRDefault="00B903E4" w:rsidP="00724348">
            <w:pPr>
              <w:pStyle w:val="TAC"/>
            </w:pPr>
          </w:p>
        </w:tc>
      </w:tr>
      <w:tr w:rsidR="00B903E4" w14:paraId="4B2C96A6" w14:textId="77777777" w:rsidTr="00EA215F">
        <w:tc>
          <w:tcPr>
            <w:tcW w:w="5623" w:type="dxa"/>
          </w:tcPr>
          <w:p w14:paraId="094CBE49" w14:textId="77777777" w:rsidR="00B903E4" w:rsidRPr="00C402A0" w:rsidRDefault="00B903E4" w:rsidP="00724348">
            <w:pPr>
              <w:pStyle w:val="TAL"/>
            </w:pPr>
            <w:r w:rsidRPr="00E807CB">
              <w:t>Solution #13: IMS avatar communication security based on existing specification</w:t>
            </w:r>
          </w:p>
        </w:tc>
        <w:tc>
          <w:tcPr>
            <w:tcW w:w="689" w:type="dxa"/>
          </w:tcPr>
          <w:p w14:paraId="602CBC20" w14:textId="77777777" w:rsidR="00B903E4" w:rsidRPr="0039193C" w:rsidRDefault="00B903E4" w:rsidP="00724348">
            <w:pPr>
              <w:pStyle w:val="TAC"/>
            </w:pPr>
          </w:p>
        </w:tc>
        <w:tc>
          <w:tcPr>
            <w:tcW w:w="794" w:type="dxa"/>
          </w:tcPr>
          <w:p w14:paraId="2F3A0E03" w14:textId="77777777" w:rsidR="00B903E4" w:rsidRDefault="00B903E4" w:rsidP="00724348">
            <w:pPr>
              <w:pStyle w:val="TAC"/>
            </w:pPr>
            <w:r>
              <w:t>X</w:t>
            </w:r>
          </w:p>
        </w:tc>
        <w:tc>
          <w:tcPr>
            <w:tcW w:w="695" w:type="dxa"/>
          </w:tcPr>
          <w:p w14:paraId="613862A1" w14:textId="77777777" w:rsidR="00B903E4" w:rsidRDefault="00B903E4" w:rsidP="00724348">
            <w:pPr>
              <w:pStyle w:val="TAC"/>
            </w:pPr>
          </w:p>
        </w:tc>
      </w:tr>
      <w:tr w:rsidR="00EA215F" w14:paraId="5C5A36EE" w14:textId="77777777" w:rsidTr="00EA215F">
        <w:trPr>
          <w:ins w:id="7" w:author="FLAVIO SAIA, Vodafone" w:date="2025-05-12T14:26:00Z"/>
        </w:trPr>
        <w:tc>
          <w:tcPr>
            <w:tcW w:w="5623" w:type="dxa"/>
          </w:tcPr>
          <w:p w14:paraId="47B17CA7" w14:textId="77777777" w:rsidR="00EA215F" w:rsidRPr="00E807CB" w:rsidRDefault="00EA215F" w:rsidP="002B2D31">
            <w:pPr>
              <w:pStyle w:val="TAL"/>
              <w:rPr>
                <w:ins w:id="8" w:author="FLAVIO SAIA, Vodafone" w:date="2025-05-12T14:26:00Z" w16du:dateUtc="2025-05-12T12:26:00Z"/>
              </w:rPr>
            </w:pPr>
            <w:ins w:id="9" w:author="FLAVIO SAIA, Vodafone" w:date="2025-05-12T14:26:00Z" w16du:dateUtc="2025-05-12T12:26:00Z">
              <w:r w:rsidRPr="008B4A0B">
                <w:t xml:space="preserve">Solution #14: Identification of Avatar and Mapping to </w:t>
              </w:r>
              <w:r>
                <w:t>terminal/user identities</w:t>
              </w:r>
            </w:ins>
          </w:p>
        </w:tc>
        <w:tc>
          <w:tcPr>
            <w:tcW w:w="689" w:type="dxa"/>
          </w:tcPr>
          <w:p w14:paraId="7F07F14D" w14:textId="77777777" w:rsidR="00EA215F" w:rsidRPr="0039193C" w:rsidRDefault="00EA215F" w:rsidP="002B2D31">
            <w:pPr>
              <w:pStyle w:val="TAC"/>
              <w:rPr>
                <w:ins w:id="10" w:author="FLAVIO SAIA, Vodafone" w:date="2025-05-12T14:26:00Z" w16du:dateUtc="2025-05-12T12:26:00Z"/>
              </w:rPr>
            </w:pPr>
          </w:p>
        </w:tc>
        <w:tc>
          <w:tcPr>
            <w:tcW w:w="794" w:type="dxa"/>
          </w:tcPr>
          <w:p w14:paraId="6EC1009E" w14:textId="77777777" w:rsidR="00EA215F" w:rsidRDefault="00EA215F" w:rsidP="002B2D31">
            <w:pPr>
              <w:pStyle w:val="TAC"/>
              <w:rPr>
                <w:ins w:id="11" w:author="FLAVIO SAIA, Vodafone" w:date="2025-05-12T14:26:00Z" w16du:dateUtc="2025-05-12T12:26:00Z"/>
              </w:rPr>
            </w:pPr>
            <w:ins w:id="12" w:author="FLAVIO SAIA, Vodafone" w:date="2025-05-12T14:26:00Z" w16du:dateUtc="2025-05-12T12:26:00Z">
              <w:r>
                <w:t>X</w:t>
              </w:r>
            </w:ins>
          </w:p>
        </w:tc>
        <w:tc>
          <w:tcPr>
            <w:tcW w:w="695" w:type="dxa"/>
          </w:tcPr>
          <w:p w14:paraId="7D41B218" w14:textId="77777777" w:rsidR="00EA215F" w:rsidRDefault="00EA215F" w:rsidP="002B2D31">
            <w:pPr>
              <w:pStyle w:val="TAC"/>
              <w:rPr>
                <w:ins w:id="13" w:author="FLAVIO SAIA, Vodafone" w:date="2025-05-12T14:26:00Z" w16du:dateUtc="2025-05-12T12:26:00Z"/>
              </w:rPr>
            </w:pPr>
          </w:p>
        </w:tc>
      </w:tr>
    </w:tbl>
    <w:p w14:paraId="0B4E97B2" w14:textId="7AB12E5A" w:rsidR="0027198E" w:rsidRDefault="0027198E">
      <w:pPr>
        <w:spacing w:after="0"/>
        <w:rPr>
          <w:lang w:val="en-US"/>
        </w:rPr>
      </w:pPr>
      <w:r>
        <w:rPr>
          <w:lang w:val="en-US"/>
        </w:rPr>
        <w:br w:type="page"/>
      </w:r>
    </w:p>
    <w:p w14:paraId="1D1FDFF7" w14:textId="77777777" w:rsidR="0012484F" w:rsidRDefault="0012484F" w:rsidP="001248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0C184E40" w14:textId="77777777" w:rsidR="00F56DD1" w:rsidRDefault="00F56DD1" w:rsidP="00F56DD1">
      <w:pPr>
        <w:rPr>
          <w:ins w:id="14" w:author="FLAVIO SAIA, Vodafone" w:date="2025-05-12T15:06:00Z" w16du:dateUtc="2025-05-12T13:06:00Z"/>
        </w:rPr>
      </w:pPr>
    </w:p>
    <w:p w14:paraId="1B7EAED1" w14:textId="77777777" w:rsidR="00F56DD1" w:rsidRDefault="00F56DD1" w:rsidP="00F56DD1">
      <w:pPr>
        <w:pStyle w:val="Heading2"/>
        <w:rPr>
          <w:ins w:id="15" w:author="FLAVIO SAIA, Vodafone" w:date="2025-05-12T15:06:00Z" w16du:dateUtc="2025-05-12T13:06:00Z"/>
        </w:rPr>
      </w:pPr>
      <w:ins w:id="16" w:author="FLAVIO SAIA, Vodafone" w:date="2025-05-12T15:06:00Z" w16du:dateUtc="2025-05-12T13:06:00Z">
        <w:r w:rsidRPr="00EA215F">
          <w:t>6.14</w:t>
        </w:r>
        <w:r w:rsidRPr="00EA215F">
          <w:tab/>
          <w:t xml:space="preserve">Solution #14: </w:t>
        </w:r>
        <w:r>
          <w:t>Identification of Avatar and mapping to terminal/user identities</w:t>
        </w:r>
      </w:ins>
    </w:p>
    <w:p w14:paraId="660538ED" w14:textId="77777777" w:rsidR="00F56DD1" w:rsidRDefault="00F56DD1" w:rsidP="00F56DD1">
      <w:pPr>
        <w:pStyle w:val="Heading3"/>
        <w:rPr>
          <w:ins w:id="17" w:author="FLAVIO SAIA, Vodafone" w:date="2025-05-12T15:06:00Z" w16du:dateUtc="2025-05-12T13:06:00Z"/>
          <w:lang w:val="en-US"/>
        </w:rPr>
      </w:pPr>
      <w:ins w:id="18" w:author="FLAVIO SAIA, Vodafone" w:date="2025-05-12T15:06:00Z" w16du:dateUtc="2025-05-12T13:06:00Z">
        <w:r w:rsidRPr="00E807CB">
          <w:rPr>
            <w:lang w:val="en-US"/>
          </w:rPr>
          <w:t>6.1</w:t>
        </w:r>
        <w:r>
          <w:rPr>
            <w:lang w:val="en-US"/>
          </w:rPr>
          <w:t>4</w:t>
        </w:r>
        <w:r w:rsidRPr="00E807CB">
          <w:rPr>
            <w:lang w:val="en-US"/>
          </w:rPr>
          <w:t>.1</w:t>
        </w:r>
        <w:r w:rsidRPr="00E807CB">
          <w:rPr>
            <w:lang w:val="en-US"/>
          </w:rPr>
          <w:tab/>
          <w:t>Introduction</w:t>
        </w:r>
      </w:ins>
    </w:p>
    <w:p w14:paraId="7165D45B" w14:textId="77777777" w:rsidR="00F56DD1" w:rsidRPr="002D3889" w:rsidRDefault="00F56DD1" w:rsidP="00F56DD1">
      <w:pPr>
        <w:rPr>
          <w:ins w:id="19" w:author="FLAVIO SAIA, Vodafone" w:date="2025-05-12T15:06:00Z" w16du:dateUtc="2025-05-12T13:06:00Z"/>
          <w:lang w:val="en-US" w:eastAsia="zh-CN"/>
        </w:rPr>
      </w:pPr>
      <w:ins w:id="20" w:author="FLAVIO SAIA, Vodafone" w:date="2025-05-12T15:06:00Z" w16du:dateUtc="2025-05-12T13:06:00Z">
        <w:r w:rsidRPr="002D3889">
          <w:rPr>
            <w:lang w:val="en-US" w:eastAsia="zh-CN"/>
          </w:rPr>
          <w:t>In Release 19, avatar communication is supported through the data channel architecture. This can be over IMS Data channel, with mapping to IMS and Non-IMS based services.</w:t>
        </w:r>
      </w:ins>
    </w:p>
    <w:p w14:paraId="6A90955A" w14:textId="2CE2241F" w:rsidR="00F56DD1" w:rsidRDefault="00F56DD1" w:rsidP="00F56DD1">
      <w:pPr>
        <w:rPr>
          <w:ins w:id="21" w:author="FLAVIO SAIA, Vodafone" w:date="2025-05-12T15:06:00Z" w16du:dateUtc="2025-05-12T13:06:00Z"/>
          <w:lang w:val="en-US" w:eastAsia="zh-CN"/>
        </w:rPr>
      </w:pPr>
      <w:ins w:id="22" w:author="FLAVIO SAIA, Vodafone" w:date="2025-05-12T15:06:00Z" w16du:dateUtc="2025-05-12T13:06:00Z">
        <w:r w:rsidRPr="002D3889">
          <w:rPr>
            <w:lang w:val="en-US" w:eastAsia="zh-CN"/>
          </w:rPr>
          <w:t xml:space="preserve">The creation and rendering of an Avatar Representative can occur within the UE or the network, either partially or completely, depending on the capabilities of the UE and the network. When using network-based rendering, the DC AS sends the Avatar communication service control instruction to the MF. The MF supports media transcoding, including </w:t>
        </w:r>
        <w:r>
          <w:rPr>
            <w:lang w:val="en-US" w:eastAsia="zh-CN"/>
          </w:rPr>
          <w:t xml:space="preserve">different media formats (e.g. </w:t>
        </w:r>
        <w:r w:rsidRPr="002D3889">
          <w:rPr>
            <w:lang w:val="en-US" w:eastAsia="zh-CN"/>
          </w:rPr>
          <w:t>ASR, TTS, SLR, and SSL</w:t>
        </w:r>
        <w:r>
          <w:rPr>
            <w:lang w:val="en-US" w:eastAsia="zh-CN"/>
          </w:rPr>
          <w:t>)</w:t>
        </w:r>
        <w:r w:rsidRPr="002D3889">
          <w:rPr>
            <w:lang w:val="en-US" w:eastAsia="zh-CN"/>
          </w:rPr>
          <w:t>.</w:t>
        </w:r>
      </w:ins>
    </w:p>
    <w:p w14:paraId="47BE85EC" w14:textId="77777777" w:rsidR="00F56DD1" w:rsidRDefault="00F56DD1" w:rsidP="00F56DD1">
      <w:pPr>
        <w:rPr>
          <w:ins w:id="23" w:author="FLAVIO SAIA, Vodafone" w:date="2025-05-12T15:06:00Z" w16du:dateUtc="2025-05-12T13:06:00Z"/>
          <w:lang w:val="en-US" w:eastAsia="zh-CN"/>
        </w:rPr>
      </w:pPr>
      <w:ins w:id="24" w:author="FLAVIO SAIA, Vodafone" w:date="2025-05-12T15:06:00Z" w16du:dateUtc="2025-05-12T13:06:00Z">
        <w:r>
          <w:rPr>
            <w:lang w:val="en-US" w:eastAsia="zh-CN"/>
          </w:rPr>
          <w:t>SA2 (23700-77 NG-RTC phase2) introduced a new Base Avatar Repository (BAR) which stores Avatar representation and related avatar ID to be used in identification and authentication. Avatar IDs would be assigned to registered Avatars by BAR and mapped to SUPI or GPSI, Avatar ID should be stored for Avatar representative (UE) within UDM/UDR and DC AS as part of UE subscription data.</w:t>
        </w:r>
      </w:ins>
    </w:p>
    <w:p w14:paraId="73247B9C" w14:textId="77777777" w:rsidR="00F56DD1" w:rsidRDefault="00F56DD1" w:rsidP="00F56DD1">
      <w:pPr>
        <w:rPr>
          <w:ins w:id="25" w:author="FLAVIO SAIA, Vodafone" w:date="2025-05-12T15:06:00Z" w16du:dateUtc="2025-05-12T13:06:00Z"/>
          <w:lang w:val="en-US" w:eastAsia="zh-CN"/>
        </w:rPr>
      </w:pPr>
      <w:ins w:id="26" w:author="FLAVIO SAIA, Vodafone" w:date="2025-05-12T15:06:00Z" w16du:dateUtc="2025-05-12T13:06:00Z">
        <w:r w:rsidRPr="006160CD">
          <w:rPr>
            <w:lang w:val="en-US" w:eastAsia="zh-CN"/>
          </w:rPr>
          <w:t xml:space="preserve">When a user logs in to create an Avatar, authentication occurs using the </w:t>
        </w:r>
        <w:r>
          <w:rPr>
            <w:lang w:val="en-US" w:eastAsia="zh-CN"/>
          </w:rPr>
          <w:t>Avatar application</w:t>
        </w:r>
        <w:r w:rsidRPr="006160CD">
          <w:rPr>
            <w:lang w:val="en-US" w:eastAsia="zh-CN"/>
          </w:rPr>
          <w:t xml:space="preserve"> </w:t>
        </w:r>
        <w:r>
          <w:rPr>
            <w:lang w:val="en-US" w:eastAsia="zh-CN"/>
          </w:rPr>
          <w:t xml:space="preserve">identification </w:t>
        </w:r>
        <w:r w:rsidRPr="006160CD">
          <w:rPr>
            <w:lang w:val="en-US" w:eastAsia="zh-CN"/>
          </w:rPr>
          <w:t xml:space="preserve">and </w:t>
        </w:r>
        <w:r>
          <w:rPr>
            <w:lang w:val="en-US" w:eastAsia="zh-CN"/>
          </w:rPr>
          <w:t xml:space="preserve">SUPI/GPSI/PEI </w:t>
        </w:r>
        <w:r w:rsidRPr="006160CD">
          <w:rPr>
            <w:lang w:val="en-US" w:eastAsia="zh-CN"/>
          </w:rPr>
          <w:t>in the Avatar creation application or client</w:t>
        </w:r>
        <w:r>
          <w:rPr>
            <w:lang w:val="en-US" w:eastAsia="zh-CN"/>
          </w:rPr>
          <w:t xml:space="preserve"> towards the network.</w:t>
        </w:r>
      </w:ins>
    </w:p>
    <w:p w14:paraId="59A6F772" w14:textId="77777777" w:rsidR="00F56DD1" w:rsidRPr="005C34B8" w:rsidRDefault="00F56DD1" w:rsidP="00F56DD1">
      <w:pPr>
        <w:pStyle w:val="NO"/>
        <w:rPr>
          <w:ins w:id="27" w:author="FLAVIO SAIA, Vodafone" w:date="2025-05-12T15:06:00Z" w16du:dateUtc="2025-05-12T13:06:00Z"/>
          <w:lang w:eastAsia="ja-JP"/>
        </w:rPr>
      </w:pPr>
      <w:ins w:id="28" w:author="FLAVIO SAIA, Vodafone" w:date="2025-05-12T15:06:00Z" w16du:dateUtc="2025-05-12T13:06:00Z">
        <w:r>
          <w:rPr>
            <w:lang w:val="en-US" w:eastAsia="zh-CN"/>
          </w:rPr>
          <w:t xml:space="preserve"> </w:t>
        </w:r>
        <w:r w:rsidRPr="005C34B8">
          <w:rPr>
            <w:lang w:eastAsia="ja-JP"/>
          </w:rPr>
          <w:t>N</w:t>
        </w:r>
        <w:r>
          <w:rPr>
            <w:lang w:eastAsia="ja-JP"/>
          </w:rPr>
          <w:t>OTE</w:t>
        </w:r>
        <w:r w:rsidRPr="005C34B8">
          <w:rPr>
            <w:lang w:eastAsia="ja-JP"/>
          </w:rPr>
          <w:t xml:space="preserve"> </w:t>
        </w:r>
        <w:r>
          <w:rPr>
            <w:lang w:eastAsia="ja-JP"/>
          </w:rPr>
          <w:t>4</w:t>
        </w:r>
        <w:r w:rsidRPr="005C34B8">
          <w:rPr>
            <w:lang w:eastAsia="ja-JP"/>
          </w:rPr>
          <w:t>: User application is an AF to the network and authentication would take place as 3rd party authentication to the NEF, using e.g. TLS authentication.</w:t>
        </w:r>
      </w:ins>
    </w:p>
    <w:p w14:paraId="756FC047" w14:textId="77777777" w:rsidR="00F56DD1" w:rsidRDefault="00F56DD1" w:rsidP="00F56DD1">
      <w:pPr>
        <w:pStyle w:val="NO"/>
        <w:rPr>
          <w:ins w:id="29" w:author="FLAVIO SAIA, Vodafone" w:date="2025-05-12T15:06:00Z" w16du:dateUtc="2025-05-12T13:06:00Z"/>
          <w:lang w:val="en-US" w:eastAsia="zh-CN"/>
        </w:rPr>
      </w:pPr>
      <w:ins w:id="30" w:author="FLAVIO SAIA, Vodafone" w:date="2025-05-12T15:06:00Z" w16du:dateUtc="2025-05-12T13:06:00Z">
        <w:r>
          <w:rPr>
            <w:lang w:val="en-US" w:eastAsia="zh-CN"/>
          </w:rPr>
          <w:t xml:space="preserve">NOTE 5: </w:t>
        </w:r>
        <w:r w:rsidRPr="006160CD">
          <w:rPr>
            <w:lang w:val="en-US" w:eastAsia="zh-CN"/>
          </w:rPr>
          <w:t>This application may belong to an MNO network, a third party, or an AR/XR supporting device application, which must support authentication and registration with the BAR/</w:t>
        </w:r>
        <w:r>
          <w:rPr>
            <w:lang w:val="en-US" w:eastAsia="zh-CN"/>
          </w:rPr>
          <w:t>UDM/UDR</w:t>
        </w:r>
        <w:r w:rsidRPr="006160CD">
          <w:rPr>
            <w:lang w:val="en-US" w:eastAsia="zh-CN"/>
          </w:rPr>
          <w:t xml:space="preserve"> repository.</w:t>
        </w:r>
      </w:ins>
    </w:p>
    <w:p w14:paraId="5B306B43" w14:textId="77777777" w:rsidR="00F56DD1" w:rsidRDefault="00F56DD1" w:rsidP="00F56DD1">
      <w:pPr>
        <w:rPr>
          <w:ins w:id="31" w:author="FLAVIO SAIA, Vodafone" w:date="2025-05-12T15:06:00Z" w16du:dateUtc="2025-05-12T13:06:00Z"/>
          <w:lang w:val="en-US" w:eastAsia="zh-CN"/>
        </w:rPr>
      </w:pPr>
      <w:ins w:id="32" w:author="FLAVIO SAIA, Vodafone" w:date="2025-05-12T15:06:00Z" w16du:dateUtc="2025-05-12T13:06:00Z">
        <w:r>
          <w:rPr>
            <w:lang w:val="en-US" w:eastAsia="zh-CN"/>
          </w:rPr>
          <w:t>The Avatar representation can be animated using audio/video or metadata (such as action and facial expression data) by UE or network. The metadata can be generated by UE or the network.</w:t>
        </w:r>
      </w:ins>
    </w:p>
    <w:p w14:paraId="6B8FD2C3" w14:textId="77777777" w:rsidR="00F56DD1" w:rsidRPr="00E807CB" w:rsidRDefault="00F56DD1" w:rsidP="00F56DD1">
      <w:pPr>
        <w:pStyle w:val="Heading3"/>
        <w:rPr>
          <w:ins w:id="33" w:author="FLAVIO SAIA, Vodafone" w:date="2025-05-12T15:06:00Z" w16du:dateUtc="2025-05-12T13:06:00Z"/>
          <w:lang w:val="en-US"/>
        </w:rPr>
      </w:pPr>
      <w:ins w:id="34" w:author="FLAVIO SAIA, Vodafone" w:date="2025-05-12T15:06:00Z" w16du:dateUtc="2025-05-12T13:06:00Z">
        <w:r w:rsidRPr="00E807CB">
          <w:rPr>
            <w:lang w:val="en-US"/>
          </w:rPr>
          <w:t>6.1</w:t>
        </w:r>
        <w:r>
          <w:rPr>
            <w:lang w:val="en-US"/>
          </w:rPr>
          <w:t>4</w:t>
        </w:r>
        <w:r w:rsidRPr="00E807CB">
          <w:rPr>
            <w:lang w:val="en-US"/>
          </w:rPr>
          <w:t>.2</w:t>
        </w:r>
        <w:r w:rsidRPr="00E807CB">
          <w:rPr>
            <w:lang w:val="en-US"/>
          </w:rPr>
          <w:tab/>
          <w:t>Solution details</w:t>
        </w:r>
      </w:ins>
    </w:p>
    <w:p w14:paraId="0795727D" w14:textId="77777777" w:rsidR="00F56DD1" w:rsidRDefault="00F56DD1" w:rsidP="00F56DD1">
      <w:pPr>
        <w:rPr>
          <w:ins w:id="35" w:author="FLAVIO SAIA, Vodafone" w:date="2025-05-12T15:06:00Z" w16du:dateUtc="2025-05-12T13:06:00Z"/>
          <w:lang w:val="en-US" w:eastAsia="zh-CN"/>
        </w:rPr>
      </w:pPr>
      <w:ins w:id="36" w:author="FLAVIO SAIA, Vodafone" w:date="2025-05-12T15:06:00Z" w16du:dateUtc="2025-05-12T13:06:00Z">
        <w:r>
          <w:rPr>
            <w:lang w:val="en-US" w:eastAsia="zh-CN"/>
          </w:rPr>
          <w:t>When generated avatar is being submitted to network, during authentication with BAR/UDM/UDR, BAR assigns Avatar ID to the requested avatar and stores it in the Avatar profile which is associated to the identity of the subscriber or of the terminal. Upon completing the storage phase, BAR updates subscriber info in UDM/UDR and IMS AS.</w:t>
        </w:r>
      </w:ins>
    </w:p>
    <w:p w14:paraId="0B55CB67" w14:textId="77777777" w:rsidR="00F56DD1" w:rsidRDefault="00F56DD1" w:rsidP="00F56DD1">
      <w:pPr>
        <w:rPr>
          <w:ins w:id="37" w:author="FLAVIO SAIA, Vodafone" w:date="2025-05-12T15:06:00Z" w16du:dateUtc="2025-05-12T13:06:00Z"/>
          <w:lang w:val="en-US" w:eastAsia="zh-CN"/>
        </w:rPr>
      </w:pPr>
      <w:ins w:id="38" w:author="FLAVIO SAIA, Vodafone" w:date="2025-05-12T15:06:00Z" w16du:dateUtc="2025-05-12T13:06:00Z">
        <w:r>
          <w:object w:dxaOrig="7521" w:dyaOrig="3741" w14:anchorId="6684B4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79.25pt;height:238.5pt" o:ole="">
              <v:imagedata r:id="rId9" o:title=""/>
            </v:shape>
            <o:OLEObject Type="Embed" ProgID="Visio.Drawing.15" ShapeID="_x0000_i1027" DrawAspect="Content" ObjectID="_1808567757" r:id="rId10"/>
          </w:object>
        </w:r>
      </w:ins>
    </w:p>
    <w:p w14:paraId="7568E56A" w14:textId="77777777" w:rsidR="00F56DD1" w:rsidRDefault="00F56DD1" w:rsidP="00F56DD1">
      <w:pPr>
        <w:pStyle w:val="TF"/>
        <w:rPr>
          <w:ins w:id="39" w:author="FLAVIO SAIA, Vodafone" w:date="2025-05-12T15:06:00Z" w16du:dateUtc="2025-05-12T13:06:00Z"/>
        </w:rPr>
      </w:pPr>
      <w:ins w:id="40" w:author="FLAVIO SAIA, Vodafone" w:date="2025-05-12T15:06:00Z" w16du:dateUtc="2025-05-12T13:06:00Z">
        <w:r>
          <w:t>Figure 2. Identification of Avatar</w:t>
        </w:r>
      </w:ins>
    </w:p>
    <w:p w14:paraId="5435F9C9" w14:textId="77777777" w:rsidR="00F56DD1" w:rsidRDefault="00F56DD1" w:rsidP="00F56DD1">
      <w:pPr>
        <w:pStyle w:val="B1"/>
        <w:numPr>
          <w:ilvl w:val="0"/>
          <w:numId w:val="2"/>
        </w:numPr>
        <w:rPr>
          <w:ins w:id="41" w:author="FLAVIO SAIA, Vodafone" w:date="2025-05-12T15:06:00Z" w16du:dateUtc="2025-05-12T13:06:00Z"/>
        </w:rPr>
      </w:pPr>
      <w:ins w:id="42" w:author="FLAVIO SAIA, Vodafone" w:date="2025-05-12T15:06:00Z" w16du:dateUtc="2025-05-12T13:06:00Z">
        <w:r>
          <w:t>T</w:t>
        </w:r>
        <w:r w:rsidRPr="00125239">
          <w:t>he Avatar Registration request is sent from UE and application repository to the IMS AS</w:t>
        </w:r>
      </w:ins>
    </w:p>
    <w:p w14:paraId="35BC6B9D" w14:textId="77777777" w:rsidR="00F56DD1" w:rsidRPr="00CF50F0" w:rsidRDefault="00F56DD1" w:rsidP="00F56DD1">
      <w:pPr>
        <w:pStyle w:val="B1"/>
        <w:numPr>
          <w:ilvl w:val="0"/>
          <w:numId w:val="2"/>
        </w:numPr>
        <w:rPr>
          <w:ins w:id="43" w:author="FLAVIO SAIA, Vodafone" w:date="2025-05-12T15:06:00Z" w16du:dateUtc="2025-05-12T13:06:00Z"/>
        </w:rPr>
      </w:pPr>
      <w:ins w:id="44" w:author="FLAVIO SAIA, Vodafone" w:date="2025-05-12T15:06:00Z" w16du:dateUtc="2025-05-12T13:06:00Z">
        <w:r w:rsidRPr="00CF50F0">
          <w:t>The IMS AS sends the User Info request to DCSF, which queries the subscription info from UDM/UDR. The response includes UE’s SUPI/GPSI/PEI and avatar ID list.</w:t>
        </w:r>
      </w:ins>
    </w:p>
    <w:p w14:paraId="1879267A" w14:textId="77777777" w:rsidR="00F56DD1" w:rsidRPr="00CF50F0" w:rsidRDefault="00F56DD1" w:rsidP="00F56DD1">
      <w:pPr>
        <w:pStyle w:val="B1"/>
        <w:numPr>
          <w:ilvl w:val="0"/>
          <w:numId w:val="2"/>
        </w:numPr>
        <w:rPr>
          <w:ins w:id="45" w:author="FLAVIO SAIA, Vodafone" w:date="2025-05-12T15:06:00Z" w16du:dateUtc="2025-05-12T13:06:00Z"/>
        </w:rPr>
      </w:pPr>
      <w:ins w:id="46" w:author="FLAVIO SAIA, Vodafone" w:date="2025-05-12T15:06:00Z" w16du:dateUtc="2025-05-12T13:06:00Z">
        <w:r w:rsidRPr="00CF50F0">
          <w:t xml:space="preserve">The DCSF, after receiving information from UDR/UDM, sends the Avatar Registration request to BAR through DC AS, containing the UE subscription information and Avatar ID list to get a new ID from BAR. </w:t>
        </w:r>
      </w:ins>
    </w:p>
    <w:p w14:paraId="7AC5D1E3" w14:textId="77777777" w:rsidR="00F56DD1" w:rsidRPr="00CF50F0" w:rsidRDefault="00F56DD1" w:rsidP="00F56DD1">
      <w:pPr>
        <w:pStyle w:val="B1"/>
        <w:numPr>
          <w:ilvl w:val="0"/>
          <w:numId w:val="2"/>
        </w:numPr>
        <w:rPr>
          <w:ins w:id="47" w:author="FLAVIO SAIA, Vodafone" w:date="2025-05-12T15:06:00Z" w16du:dateUtc="2025-05-12T13:06:00Z"/>
        </w:rPr>
      </w:pPr>
      <w:ins w:id="48" w:author="FLAVIO SAIA, Vodafone" w:date="2025-05-12T15:06:00Z" w16du:dateUtc="2025-05-12T13:06:00Z">
        <w:r w:rsidRPr="00CF50F0">
          <w:t xml:space="preserve">BAR checks the UE profile for the Avatar ID list, generates the new ID, and sends it back to DCSF. </w:t>
        </w:r>
      </w:ins>
    </w:p>
    <w:p w14:paraId="1211DAD1" w14:textId="77777777" w:rsidR="00F56DD1" w:rsidRPr="00CF50F0" w:rsidRDefault="00F56DD1" w:rsidP="00F56DD1">
      <w:pPr>
        <w:pStyle w:val="B1"/>
        <w:numPr>
          <w:ilvl w:val="0"/>
          <w:numId w:val="2"/>
        </w:numPr>
        <w:rPr>
          <w:ins w:id="49" w:author="FLAVIO SAIA, Vodafone" w:date="2025-05-12T15:06:00Z" w16du:dateUtc="2025-05-12T13:06:00Z"/>
        </w:rPr>
      </w:pPr>
      <w:ins w:id="50" w:author="FLAVIO SAIA, Vodafone" w:date="2025-05-12T15:06:00Z" w16du:dateUtc="2025-05-12T13:06:00Z">
        <w:r w:rsidRPr="00CF50F0">
          <w:t xml:space="preserve">DCSF provides the Avatar ID in response to the IMS AS registration request. </w:t>
        </w:r>
      </w:ins>
    </w:p>
    <w:p w14:paraId="52044663" w14:textId="77777777" w:rsidR="00F56DD1" w:rsidRPr="00CF50F0" w:rsidRDefault="00F56DD1" w:rsidP="00F56DD1">
      <w:pPr>
        <w:pStyle w:val="B1"/>
        <w:numPr>
          <w:ilvl w:val="0"/>
          <w:numId w:val="2"/>
        </w:numPr>
        <w:rPr>
          <w:ins w:id="51" w:author="FLAVIO SAIA, Vodafone" w:date="2025-05-12T15:06:00Z" w16du:dateUtc="2025-05-12T13:06:00Z"/>
        </w:rPr>
      </w:pPr>
      <w:ins w:id="52" w:author="FLAVIO SAIA, Vodafone" w:date="2025-05-12T15:06:00Z" w16du:dateUtc="2025-05-12T13:06:00Z">
        <w:r w:rsidRPr="00CF50F0">
          <w:t xml:space="preserve">The IMS AS updates the Avatar ID list in UDR/UDM and XR (DC/AR) AS. </w:t>
        </w:r>
      </w:ins>
    </w:p>
    <w:p w14:paraId="090D223A" w14:textId="77777777" w:rsidR="00F56DD1" w:rsidRDefault="00F56DD1" w:rsidP="00F56DD1">
      <w:pPr>
        <w:rPr>
          <w:ins w:id="53" w:author="FLAVIO SAIA, Vodafone" w:date="2025-05-12T15:06:00Z" w16du:dateUtc="2025-05-12T13:06:00Z"/>
        </w:rPr>
      </w:pPr>
      <w:ins w:id="54" w:author="FLAVIO SAIA, Vodafone" w:date="2025-05-12T15:06:00Z" w16du:dateUtc="2025-05-12T13:06:00Z">
        <w:r w:rsidRPr="00937027">
          <w:t>The communication towards XR (DC/AR) AS is executed via DC1 and DC4 interfaces. DC4 shall contain GPSI information to identify the UE. IMS AS confirms the ID to BAR and sends the new Avatar ID to the UE. The UE stores the new avatar in BAR with the corresponding Avatar ID</w:t>
        </w:r>
        <w:r>
          <w:t>.</w:t>
        </w:r>
      </w:ins>
    </w:p>
    <w:p w14:paraId="57E6D1E0" w14:textId="77777777" w:rsidR="00F56DD1" w:rsidRDefault="00F56DD1" w:rsidP="00F56DD1">
      <w:pPr>
        <w:pStyle w:val="Heading3"/>
        <w:rPr>
          <w:ins w:id="55" w:author="FLAVIO SAIA, Vodafone" w:date="2025-05-12T15:06:00Z" w16du:dateUtc="2025-05-12T13:06:00Z"/>
          <w:lang w:val="en-US"/>
        </w:rPr>
      </w:pPr>
      <w:ins w:id="56" w:author="FLAVIO SAIA, Vodafone" w:date="2025-05-12T15:06:00Z" w16du:dateUtc="2025-05-12T13:06:00Z">
        <w:r w:rsidRPr="00E807CB">
          <w:rPr>
            <w:lang w:val="en-US"/>
          </w:rPr>
          <w:t>6.1</w:t>
        </w:r>
        <w:r>
          <w:rPr>
            <w:lang w:val="en-US"/>
          </w:rPr>
          <w:t>4</w:t>
        </w:r>
        <w:r w:rsidRPr="00E807CB">
          <w:rPr>
            <w:lang w:val="en-US"/>
          </w:rPr>
          <w:t>.3</w:t>
        </w:r>
        <w:r w:rsidRPr="00E807CB">
          <w:rPr>
            <w:lang w:val="en-US"/>
          </w:rPr>
          <w:tab/>
          <w:t>Evaluation</w:t>
        </w:r>
      </w:ins>
    </w:p>
    <w:p w14:paraId="4D0E712A" w14:textId="77777777" w:rsidR="00F56DD1" w:rsidRPr="00095528" w:rsidRDefault="00F56DD1" w:rsidP="00F56DD1">
      <w:pPr>
        <w:rPr>
          <w:ins w:id="57" w:author="FLAVIO SAIA, Vodafone" w:date="2025-05-12T15:06:00Z" w16du:dateUtc="2025-05-12T13:06:00Z"/>
        </w:rPr>
      </w:pPr>
      <w:ins w:id="58" w:author="FLAVIO SAIA, Vodafone" w:date="2025-05-12T15:06:00Z" w16du:dateUtc="2025-05-12T13:06:00Z">
        <w:r w:rsidRPr="00A86A84">
          <w:t>This solution addresses the Key Issue #2 by preventing malicious users from impersonating others through Avatar representations. It also ensures that Avatar objects are secure</w:t>
        </w:r>
        <w:r>
          <w:t>d</w:t>
        </w:r>
        <w:r w:rsidRPr="00A86A84">
          <w:t xml:space="preserve"> and cannot be tampered with, </w:t>
        </w:r>
        <w:r w:rsidRPr="00E91EA9">
          <w:t xml:space="preserve">by establishing a </w:t>
        </w:r>
        <w:r>
          <w:t>unique mapping</w:t>
        </w:r>
        <w:r w:rsidRPr="00E91EA9">
          <w:t xml:space="preserve"> between Avatar ID and </w:t>
        </w:r>
        <w:r>
          <w:t>terminal/user</w:t>
        </w:r>
        <w:r w:rsidRPr="00E91EA9">
          <w:t xml:space="preserve"> </w:t>
        </w:r>
        <w:r>
          <w:t>identities</w:t>
        </w:r>
        <w:r w:rsidRPr="00E91EA9">
          <w:t>.</w:t>
        </w:r>
      </w:ins>
    </w:p>
    <w:p w14:paraId="3E183C96" w14:textId="77777777" w:rsidR="00F56DD1" w:rsidRDefault="00F56DD1" w:rsidP="00F56DD1">
      <w:pPr>
        <w:rPr>
          <w:ins w:id="59" w:author="FLAVIO SAIA, Vodafone" w:date="2025-05-12T15:06:00Z" w16du:dateUtc="2025-05-12T13:06:00Z"/>
        </w:rPr>
      </w:pPr>
    </w:p>
    <w:p w14:paraId="42D928A6" w14:textId="77777777" w:rsidR="00F56DD1" w:rsidRDefault="00F56DD1" w:rsidP="00F56DD1">
      <w:pPr>
        <w:rPr>
          <w:ins w:id="60" w:author="FLAVIO SAIA, Vodafone" w:date="2025-05-12T15:06:00Z" w16du:dateUtc="2025-05-12T13:06:00Z"/>
        </w:rPr>
      </w:pPr>
    </w:p>
    <w:p w14:paraId="3B03E3FD" w14:textId="6A0F7AE9" w:rsidR="00CA57A2" w:rsidRPr="00EA215F" w:rsidDel="00A37126" w:rsidRDefault="00EA215F" w:rsidP="00CA57A2">
      <w:pPr>
        <w:pStyle w:val="Heading2"/>
        <w:rPr>
          <w:del w:id="61" w:author="FLAVIO SAIA, Vodafone" w:date="2025-05-12T14:42:00Z" w16du:dateUtc="2025-05-12T12:42:00Z"/>
        </w:rPr>
      </w:pPr>
      <w:del w:id="62" w:author="FLAVIO SAIA, Vodafone" w:date="2025-05-12T15:06:00Z" w16du:dateUtc="2025-05-12T13:06:00Z">
        <w:r w:rsidDel="00F56DD1">
          <w:fldChar w:fldCharType="begin"/>
        </w:r>
        <w:r w:rsidDel="00F56DD1">
          <w:fldChar w:fldCharType="separate"/>
        </w:r>
        <w:r w:rsidDel="00F56DD1">
          <w:fldChar w:fldCharType="end"/>
        </w:r>
      </w:del>
    </w:p>
    <w:p w14:paraId="6DD7F737" w14:textId="77777777" w:rsidR="00CA57A2" w:rsidRDefault="00CA57A2" w:rsidP="00CA57A2">
      <w:pPr>
        <w:rPr>
          <w:lang w:val="en-US"/>
        </w:rPr>
      </w:pPr>
    </w:p>
    <w:p w14:paraId="1133F956" w14:textId="77777777" w:rsidR="00CA57A2" w:rsidRDefault="00CA57A2" w:rsidP="00CA57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erReference w:type="even" r:id="rId12"/>
      <w:footerReference w:type="default" r:id="rId13"/>
      <w:foot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B012D" w14:textId="77777777" w:rsidR="008045F4" w:rsidRDefault="008045F4">
      <w:r>
        <w:separator/>
      </w:r>
    </w:p>
  </w:endnote>
  <w:endnote w:type="continuationSeparator" w:id="0">
    <w:p w14:paraId="1DAC6692" w14:textId="77777777" w:rsidR="008045F4" w:rsidRDefault="00804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698D" w14:textId="6572AADD" w:rsidR="00470321" w:rsidRDefault="004703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D35F0" w14:textId="409D1670" w:rsidR="00470321" w:rsidRDefault="004703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01C70" w14:textId="424A8A01" w:rsidR="00470321" w:rsidRDefault="004703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2D6AC" w14:textId="77777777" w:rsidR="008045F4" w:rsidRDefault="008045F4">
      <w:r>
        <w:separator/>
      </w:r>
    </w:p>
  </w:footnote>
  <w:footnote w:type="continuationSeparator" w:id="0">
    <w:p w14:paraId="47691B35" w14:textId="77777777" w:rsidR="008045F4" w:rsidRDefault="008045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B412C"/>
    <w:multiLevelType w:val="hybridMultilevel"/>
    <w:tmpl w:val="D64CD5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528D2A25"/>
    <w:multiLevelType w:val="hybridMultilevel"/>
    <w:tmpl w:val="297A849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312105895">
    <w:abstractNumId w:val="1"/>
  </w:num>
  <w:num w:numId="2" w16cid:durableId="14244500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LAVIO SAIA, Vodafone">
    <w15:presenceInfo w15:providerId="AD" w15:userId="S::flavio.saia@vodafone.com::dbafc296-74e1-4ff4-aac4-244a35114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32590"/>
    <w:rsid w:val="00051540"/>
    <w:rsid w:val="00082971"/>
    <w:rsid w:val="00090D16"/>
    <w:rsid w:val="00095528"/>
    <w:rsid w:val="000B58A6"/>
    <w:rsid w:val="000B59EB"/>
    <w:rsid w:val="000B76B0"/>
    <w:rsid w:val="000E5CFC"/>
    <w:rsid w:val="000F660B"/>
    <w:rsid w:val="0010504F"/>
    <w:rsid w:val="001127A9"/>
    <w:rsid w:val="0012484F"/>
    <w:rsid w:val="0014139E"/>
    <w:rsid w:val="00141EBC"/>
    <w:rsid w:val="001604A8"/>
    <w:rsid w:val="0019472B"/>
    <w:rsid w:val="001A2381"/>
    <w:rsid w:val="001A73BD"/>
    <w:rsid w:val="001B093A"/>
    <w:rsid w:val="001C5CF1"/>
    <w:rsid w:val="00205E8F"/>
    <w:rsid w:val="002077DB"/>
    <w:rsid w:val="00214DF0"/>
    <w:rsid w:val="00217EC4"/>
    <w:rsid w:val="002205DD"/>
    <w:rsid w:val="002474B7"/>
    <w:rsid w:val="00266561"/>
    <w:rsid w:val="0027198E"/>
    <w:rsid w:val="00280C58"/>
    <w:rsid w:val="00283BCF"/>
    <w:rsid w:val="00287C53"/>
    <w:rsid w:val="002C7896"/>
    <w:rsid w:val="002D5595"/>
    <w:rsid w:val="002F0A8A"/>
    <w:rsid w:val="003061A7"/>
    <w:rsid w:val="0035686C"/>
    <w:rsid w:val="00361B45"/>
    <w:rsid w:val="00383846"/>
    <w:rsid w:val="0039249D"/>
    <w:rsid w:val="003A3609"/>
    <w:rsid w:val="003B2F1E"/>
    <w:rsid w:val="003C58CD"/>
    <w:rsid w:val="004054C1"/>
    <w:rsid w:val="0043513B"/>
    <w:rsid w:val="0044235F"/>
    <w:rsid w:val="0044762D"/>
    <w:rsid w:val="0045753C"/>
    <w:rsid w:val="00470321"/>
    <w:rsid w:val="004721C0"/>
    <w:rsid w:val="00472A50"/>
    <w:rsid w:val="00483BA0"/>
    <w:rsid w:val="004842D2"/>
    <w:rsid w:val="004A28D7"/>
    <w:rsid w:val="004B5CCE"/>
    <w:rsid w:val="004C214D"/>
    <w:rsid w:val="004D2405"/>
    <w:rsid w:val="004D5799"/>
    <w:rsid w:val="004E2F92"/>
    <w:rsid w:val="0051513A"/>
    <w:rsid w:val="0051688C"/>
    <w:rsid w:val="005260E8"/>
    <w:rsid w:val="00530239"/>
    <w:rsid w:val="00585490"/>
    <w:rsid w:val="00587CB1"/>
    <w:rsid w:val="005955AD"/>
    <w:rsid w:val="0061145A"/>
    <w:rsid w:val="00653E2A"/>
    <w:rsid w:val="00654BCD"/>
    <w:rsid w:val="0069541A"/>
    <w:rsid w:val="00697DAF"/>
    <w:rsid w:val="006A756D"/>
    <w:rsid w:val="006B2AFA"/>
    <w:rsid w:val="006E731A"/>
    <w:rsid w:val="00756FF7"/>
    <w:rsid w:val="00764603"/>
    <w:rsid w:val="00780A06"/>
    <w:rsid w:val="007848D1"/>
    <w:rsid w:val="00785301"/>
    <w:rsid w:val="00787ECA"/>
    <w:rsid w:val="00793D77"/>
    <w:rsid w:val="007965F5"/>
    <w:rsid w:val="00797241"/>
    <w:rsid w:val="007E78C7"/>
    <w:rsid w:val="008045F4"/>
    <w:rsid w:val="0082707E"/>
    <w:rsid w:val="00882828"/>
    <w:rsid w:val="00896511"/>
    <w:rsid w:val="008B1514"/>
    <w:rsid w:val="008B4AAF"/>
    <w:rsid w:val="0091549A"/>
    <w:rsid w:val="009158D2"/>
    <w:rsid w:val="009255E7"/>
    <w:rsid w:val="00937027"/>
    <w:rsid w:val="00953899"/>
    <w:rsid w:val="009547C6"/>
    <w:rsid w:val="00982BA7"/>
    <w:rsid w:val="009854A0"/>
    <w:rsid w:val="009A21B0"/>
    <w:rsid w:val="009E62DE"/>
    <w:rsid w:val="00A23316"/>
    <w:rsid w:val="00A23336"/>
    <w:rsid w:val="00A34787"/>
    <w:rsid w:val="00A37126"/>
    <w:rsid w:val="00A769D2"/>
    <w:rsid w:val="00A86A84"/>
    <w:rsid w:val="00A97832"/>
    <w:rsid w:val="00AA3DBE"/>
    <w:rsid w:val="00AA7E59"/>
    <w:rsid w:val="00AC69EC"/>
    <w:rsid w:val="00AE35AD"/>
    <w:rsid w:val="00AE6019"/>
    <w:rsid w:val="00AE7104"/>
    <w:rsid w:val="00AF30A4"/>
    <w:rsid w:val="00B14927"/>
    <w:rsid w:val="00B36F4B"/>
    <w:rsid w:val="00B41104"/>
    <w:rsid w:val="00B62215"/>
    <w:rsid w:val="00B903E4"/>
    <w:rsid w:val="00B9076B"/>
    <w:rsid w:val="00BA4BE2"/>
    <w:rsid w:val="00BA666E"/>
    <w:rsid w:val="00BB039B"/>
    <w:rsid w:val="00BC0423"/>
    <w:rsid w:val="00BC1164"/>
    <w:rsid w:val="00BD1620"/>
    <w:rsid w:val="00BF3721"/>
    <w:rsid w:val="00BF4AA6"/>
    <w:rsid w:val="00C0529A"/>
    <w:rsid w:val="00C248E7"/>
    <w:rsid w:val="00C553A3"/>
    <w:rsid w:val="00C601CB"/>
    <w:rsid w:val="00C721E6"/>
    <w:rsid w:val="00C86F41"/>
    <w:rsid w:val="00C87441"/>
    <w:rsid w:val="00C93D83"/>
    <w:rsid w:val="00CA57A2"/>
    <w:rsid w:val="00CC4471"/>
    <w:rsid w:val="00CF50F0"/>
    <w:rsid w:val="00D07287"/>
    <w:rsid w:val="00D17F9E"/>
    <w:rsid w:val="00D2012E"/>
    <w:rsid w:val="00D318B2"/>
    <w:rsid w:val="00D32FF9"/>
    <w:rsid w:val="00D55FB4"/>
    <w:rsid w:val="00D95D38"/>
    <w:rsid w:val="00D96728"/>
    <w:rsid w:val="00DA3CE6"/>
    <w:rsid w:val="00DA5F2A"/>
    <w:rsid w:val="00DF0643"/>
    <w:rsid w:val="00E1464D"/>
    <w:rsid w:val="00E2167B"/>
    <w:rsid w:val="00E25D01"/>
    <w:rsid w:val="00E41735"/>
    <w:rsid w:val="00E54C0A"/>
    <w:rsid w:val="00E66029"/>
    <w:rsid w:val="00E73DB7"/>
    <w:rsid w:val="00E91EA9"/>
    <w:rsid w:val="00E92E13"/>
    <w:rsid w:val="00E96EDB"/>
    <w:rsid w:val="00EA215F"/>
    <w:rsid w:val="00EA61F4"/>
    <w:rsid w:val="00EB2E37"/>
    <w:rsid w:val="00EB44FF"/>
    <w:rsid w:val="00ED11E9"/>
    <w:rsid w:val="00F05013"/>
    <w:rsid w:val="00F11442"/>
    <w:rsid w:val="00F21090"/>
    <w:rsid w:val="00F30FD1"/>
    <w:rsid w:val="00F431B2"/>
    <w:rsid w:val="00F433E7"/>
    <w:rsid w:val="00F56DD1"/>
    <w:rsid w:val="00F57C87"/>
    <w:rsid w:val="00F64D5B"/>
    <w:rsid w:val="00F6525A"/>
    <w:rsid w:val="00FB1C15"/>
    <w:rsid w:val="00FB3E91"/>
    <w:rsid w:val="00FB4F6C"/>
    <w:rsid w:val="00FC0266"/>
    <w:rsid w:val="00FC0AFD"/>
    <w:rsid w:val="00FC2F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NChar">
    <w:name w:val="EN Char"/>
    <w:aliases w:val="Editor's Note Char,Editor's Note Char1"/>
    <w:link w:val="EditorsNote"/>
    <w:qFormat/>
    <w:locked/>
    <w:rsid w:val="00A769D2"/>
    <w:rPr>
      <w:rFonts w:ascii="Times New Roman" w:hAnsi="Times New Roman"/>
      <w:color w:val="FF0000"/>
      <w:lang w:eastAsia="en-US"/>
    </w:rPr>
  </w:style>
  <w:style w:type="character" w:customStyle="1" w:styleId="B1Char">
    <w:name w:val="B1 Char"/>
    <w:link w:val="B1"/>
    <w:qFormat/>
    <w:rsid w:val="00A769D2"/>
    <w:rPr>
      <w:rFonts w:ascii="Times New Roman" w:hAnsi="Times New Roman"/>
      <w:lang w:eastAsia="en-US"/>
    </w:rPr>
  </w:style>
  <w:style w:type="character" w:customStyle="1" w:styleId="EditorsNoteCharChar">
    <w:name w:val="Editor's Note Char Char"/>
    <w:qFormat/>
    <w:rsid w:val="00A769D2"/>
    <w:rPr>
      <w:rFonts w:ascii="Times New Roman" w:hAnsi="Times New Roman"/>
      <w:color w:val="FF0000"/>
      <w:lang w:val="en-GB"/>
    </w:rPr>
  </w:style>
  <w:style w:type="character" w:customStyle="1" w:styleId="NOChar">
    <w:name w:val="NO Char"/>
    <w:link w:val="NO"/>
    <w:qFormat/>
    <w:rsid w:val="00A769D2"/>
    <w:rPr>
      <w:rFonts w:ascii="Times New Roman" w:hAnsi="Times New Roman"/>
      <w:lang w:eastAsia="en-US"/>
    </w:rPr>
  </w:style>
  <w:style w:type="character" w:customStyle="1" w:styleId="ui-provider">
    <w:name w:val="ui-provider"/>
    <w:basedOn w:val="DefaultParagraphFont"/>
    <w:qFormat/>
    <w:rsid w:val="00697DAF"/>
  </w:style>
  <w:style w:type="paragraph" w:styleId="Revision">
    <w:name w:val="Revision"/>
    <w:hidden/>
    <w:uiPriority w:val="99"/>
    <w:semiHidden/>
    <w:rsid w:val="00483BA0"/>
    <w:rPr>
      <w:rFonts w:ascii="Times New Roman" w:hAnsi="Times New Roman"/>
      <w:lang w:eastAsia="en-US"/>
    </w:rPr>
  </w:style>
  <w:style w:type="paragraph" w:styleId="Caption">
    <w:name w:val="caption"/>
    <w:basedOn w:val="Normal"/>
    <w:next w:val="Normal"/>
    <w:semiHidden/>
    <w:unhideWhenUsed/>
    <w:qFormat/>
    <w:rsid w:val="00483BA0"/>
    <w:rPr>
      <w:rFonts w:eastAsia="Times New Roman"/>
      <w:b/>
      <w:bCs/>
    </w:rPr>
  </w:style>
  <w:style w:type="character" w:customStyle="1" w:styleId="TFChar">
    <w:name w:val="TF Char"/>
    <w:link w:val="TF"/>
    <w:qFormat/>
    <w:rsid w:val="00483BA0"/>
    <w:rPr>
      <w:rFonts w:ascii="Arial" w:hAnsi="Arial"/>
      <w:b/>
      <w:lang w:eastAsia="en-US"/>
    </w:rPr>
  </w:style>
  <w:style w:type="character" w:customStyle="1" w:styleId="NOZchn">
    <w:name w:val="NO Zchn"/>
    <w:qFormat/>
    <w:rsid w:val="00D95D38"/>
    <w:rPr>
      <w:lang w:eastAsia="en-US"/>
    </w:rPr>
  </w:style>
  <w:style w:type="paragraph" w:styleId="ListParagraph">
    <w:name w:val="List Paragraph"/>
    <w:basedOn w:val="Normal"/>
    <w:uiPriority w:val="34"/>
    <w:qFormat/>
    <w:rsid w:val="0061145A"/>
    <w:pPr>
      <w:ind w:left="720"/>
      <w:contextualSpacing/>
    </w:pPr>
  </w:style>
  <w:style w:type="table" w:styleId="TableGrid">
    <w:name w:val="Table Grid"/>
    <w:basedOn w:val="TableNormal"/>
    <w:qFormat/>
    <w:rsid w:val="00B903E4"/>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358046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8445347">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29393711">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7C624-4A09-42FF-BF98-ADCC9E621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787</Words>
  <Characters>4329</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FLAVIO SAIA, Vodafone</cp:lastModifiedBy>
  <cp:revision>4</cp:revision>
  <cp:lastPrinted>1900-01-01T00:00:00Z</cp:lastPrinted>
  <dcterms:created xsi:type="dcterms:W3CDTF">2025-05-12T11:26:00Z</dcterms:created>
  <dcterms:modified xsi:type="dcterms:W3CDTF">2025-05-12T13:09:00Z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3389E7A4B73710B73AB2E4EE8744D0E7A33B76111970A0690408305771AAA49CD6C19FFBD0E48827D140A89162A5808BCB50153E1EF219E80B78E2C5245F3605</vt:lpwstr>
  </property>
  <property fmtid="{D5CDD505-2E9C-101B-9397-08002B2CF9AE}" pid="4" name="MSIP_Label_17da11e7-ad83-4459-98c6-12a88e2eac78_Enabled">
    <vt:lpwstr>true</vt:lpwstr>
  </property>
  <property fmtid="{D5CDD505-2E9C-101B-9397-08002B2CF9AE}" pid="5" name="MSIP_Label_17da11e7-ad83-4459-98c6-12a88e2eac78_SetDate">
    <vt:lpwstr>2025-05-12T11:14:12Z</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iteId">
    <vt:lpwstr>68283f3b-8487-4c86-adb3-a5228f18b893</vt:lpwstr>
  </property>
  <property fmtid="{D5CDD505-2E9C-101B-9397-08002B2CF9AE}" pid="9" name="MSIP_Label_17da11e7-ad83-4459-98c6-12a88e2eac78_ActionId">
    <vt:lpwstr>04ae73c1-cfbc-4207-955e-4847f1371997</vt:lpwstr>
  </property>
  <property fmtid="{D5CDD505-2E9C-101B-9397-08002B2CF9AE}" pid="10" name="MSIP_Label_17da11e7-ad83-4459-98c6-12a88e2eac78_ContentBits">
    <vt:lpwstr>0</vt:lpwstr>
  </property>
  <property fmtid="{D5CDD505-2E9C-101B-9397-08002B2CF9AE}" pid="11" name="MSIP_Label_17da11e7-ad83-4459-98c6-12a88e2eac78_Tag">
    <vt:lpwstr>10, 0, 1, 1</vt:lpwstr>
  </property>
</Properties>
</file>